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1FBF0589"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ins w:id="1" w:author="Mansoor Shafi" w:date="2022-10-28T10:58:00Z">
        <w:r w:rsidR="0090195D">
          <w:rPr>
            <w:noProof w:val="0"/>
            <w:lang w:eastAsia="zh-CN"/>
          </w:rPr>
          <w:t>2</w:t>
        </w:r>
      </w:ins>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ins w:id="2" w:author="Mansoor Shafi" w:date="2022-11-02T14:43:00Z">
        <w:r w:rsidR="00AC31B6">
          <w:rPr>
            <w:noProof w:val="0"/>
            <w:sz w:val="32"/>
            <w:lang w:eastAsia="zh-CN"/>
          </w:rPr>
          <w:t>11</w:t>
        </w:r>
      </w:ins>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3"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4" w:name="copyrightaddon"/>
      <w:bookmarkEnd w:id="4"/>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3"/>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5" w:name="_Toc112315156"/>
      <w:r w:rsidRPr="00F71644">
        <w:lastRenderedPageBreak/>
        <w:t>Foreword</w:t>
      </w:r>
      <w:bookmarkEnd w:id="5"/>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6" w:name="_Toc112315157"/>
      <w:r w:rsidRPr="00F71644">
        <w:lastRenderedPageBreak/>
        <w:t>1</w:t>
      </w:r>
      <w:r w:rsidRPr="00F71644">
        <w:tab/>
        <w:t>Scope</w:t>
      </w:r>
      <w:bookmarkEnd w:id="6"/>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7" w:name="_Toc112315158"/>
      <w:r w:rsidRPr="00F71644">
        <w:t>2</w:t>
      </w:r>
      <w:r w:rsidRPr="00F71644">
        <w:tab/>
        <w:t>References</w:t>
      </w:r>
      <w:bookmarkEnd w:id="7"/>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8" w:name="_Toc11231515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8"/>
    </w:p>
    <w:p w14:paraId="6E68AE0B" w14:textId="77777777" w:rsidR="00E8629F" w:rsidRDefault="00E8629F">
      <w:pPr>
        <w:pStyle w:val="Heading2"/>
      </w:pPr>
      <w:bookmarkStart w:id="9" w:name="_Toc112315160"/>
      <w:r w:rsidRPr="00F71644">
        <w:t>3.1</w:t>
      </w:r>
      <w:r w:rsidRPr="00F71644">
        <w:tab/>
        <w:t>Definitions</w:t>
      </w:r>
      <w:bookmarkEnd w:id="9"/>
    </w:p>
    <w:p w14:paraId="46ED9108" w14:textId="77777777" w:rsidR="00B46EDD" w:rsidRPr="009A3681" w:rsidRDefault="00B46EDD" w:rsidP="00B46EDD">
      <w:r w:rsidRPr="009A3681">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Pr="009A3681">
        <w:t xml:space="preserve">3GPP </w:t>
      </w:r>
      <w:bookmarkEnd w:id="10"/>
      <w:bookmarkEnd w:id="11"/>
      <w:bookmarkEnd w:id="12"/>
      <w:bookmarkEnd w:id="13"/>
      <w:bookmarkEnd w:id="14"/>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5" w:name="_Toc112315161"/>
      <w:r w:rsidRPr="00F71644">
        <w:t>3.2</w:t>
      </w:r>
      <w:r w:rsidRPr="00F71644">
        <w:tab/>
        <w:t>Symbols</w:t>
      </w:r>
      <w:bookmarkEnd w:id="15"/>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6" w:name="_Toc112315162"/>
      <w:r w:rsidRPr="00F71644">
        <w:t>3.3</w:t>
      </w:r>
      <w:r w:rsidRPr="00F71644">
        <w:tab/>
        <w:t>Abbreviations</w:t>
      </w:r>
      <w:bookmarkEnd w:id="16"/>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7" w:name="_Toc112315163"/>
      <w:r w:rsidRPr="00F71644">
        <w:t>4</w:t>
      </w:r>
      <w:r w:rsidRPr="00F71644">
        <w:tab/>
        <w:t>Background</w:t>
      </w:r>
      <w:bookmarkEnd w:id="17"/>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8" w:name="_Toc112315164"/>
      <w:r w:rsidRPr="00F71644">
        <w:t>5</w:t>
      </w:r>
      <w:r w:rsidRPr="00F71644">
        <w:tab/>
        <w:t>Frequency band arrangement</w:t>
      </w:r>
      <w:bookmarkEnd w:id="18"/>
    </w:p>
    <w:p w14:paraId="478929A4" w14:textId="195CC60F" w:rsidR="00D4606A" w:rsidRDefault="00D4606A" w:rsidP="00D4606A"/>
    <w:p w14:paraId="52D81E99" w14:textId="63BA767E" w:rsidR="00C97F4A" w:rsidRDefault="00C97F4A" w:rsidP="00C97F4A">
      <w:pPr>
        <w:pStyle w:val="Heading2"/>
        <w:rPr>
          <w:ins w:id="19" w:author="Mansoor Shafi" w:date="2022-10-28T10:59:00Z"/>
          <w:lang w:val="en-US"/>
        </w:rPr>
      </w:pPr>
      <w:bookmarkStart w:id="20"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20"/>
    </w:p>
    <w:p w14:paraId="72429908" w14:textId="77777777" w:rsidR="00450518" w:rsidRPr="00450518" w:rsidRDefault="00450518" w:rsidP="00450518">
      <w:pPr>
        <w:overflowPunct/>
        <w:autoSpaceDE/>
        <w:autoSpaceDN/>
        <w:adjustRightInd/>
        <w:textAlignment w:val="auto"/>
        <w:rPr>
          <w:ins w:id="21" w:author="Mansoor Shafi" w:date="2022-10-28T11:00:00Z"/>
          <w:rFonts w:eastAsia="MS Mincho"/>
        </w:rPr>
      </w:pPr>
      <w:ins w:id="22" w:author="Mansoor Shafi" w:date="2022-10-28T11:00:00Z">
        <w:r w:rsidRPr="00450518">
          <w:rPr>
            <w:rFonts w:eastAsia="MS Mincho"/>
          </w:rPr>
          <w:t>NR band APT600 is designed to operate in the operating band defined in Table 5.1-1.</w:t>
        </w:r>
      </w:ins>
    </w:p>
    <w:p w14:paraId="7FF5C602" w14:textId="77777777" w:rsidR="00450518" w:rsidRPr="00450518" w:rsidRDefault="00450518" w:rsidP="00450518">
      <w:pPr>
        <w:keepNext/>
        <w:keepLines/>
        <w:overflowPunct/>
        <w:autoSpaceDE/>
        <w:autoSpaceDN/>
        <w:adjustRightInd/>
        <w:spacing w:before="60"/>
        <w:jc w:val="center"/>
        <w:textAlignment w:val="auto"/>
        <w:rPr>
          <w:ins w:id="23" w:author="Mansoor Shafi" w:date="2022-10-28T11:00:00Z"/>
          <w:rFonts w:ascii="Arial" w:eastAsia="MS Mincho" w:hAnsi="Arial"/>
          <w:b/>
        </w:rPr>
      </w:pPr>
      <w:ins w:id="24" w:author="Mansoor Shafi" w:date="2022-10-28T11:00:00Z">
        <w:r w:rsidRPr="00450518">
          <w:rPr>
            <w:rFonts w:ascii="Arial" w:eastAsia="MS Mincho" w:hAnsi="Arial"/>
            <w:b/>
          </w:rPr>
          <w:t>Table 5.1-1: NR operating band for APT600 band</w:t>
        </w:r>
      </w:ins>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ins w:id="25" w:author="Mansoor Shafi" w:date="2022-10-28T11:00:00Z"/>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ins w:id="26" w:author="Mansoor Shafi" w:date="2022-10-28T11:00:00Z"/>
                <w:rFonts w:ascii="Arial" w:eastAsia="MS Mincho" w:hAnsi="Arial" w:cs="Arial"/>
                <w:b/>
                <w:sz w:val="18"/>
              </w:rPr>
            </w:pPr>
            <w:ins w:id="27" w:author="Mansoor Shafi" w:date="2022-10-28T11:00:00Z">
              <w:r w:rsidRPr="00450518">
                <w:rPr>
                  <w:rFonts w:ascii="Arial" w:eastAsia="MS Mincho" w:hAnsi="Arial" w:cs="Arial"/>
                  <w:b/>
                  <w:sz w:val="18"/>
                </w:rPr>
                <w:t>Operating Band</w:t>
              </w:r>
            </w:ins>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ins w:id="28" w:author="Mansoor Shafi" w:date="2022-10-28T11:00:00Z"/>
                <w:rFonts w:ascii="Arial" w:eastAsia="MS Mincho" w:hAnsi="Arial" w:cs="Arial"/>
                <w:b/>
                <w:sz w:val="18"/>
              </w:rPr>
            </w:pPr>
            <w:ins w:id="29" w:author="Mansoor Shafi" w:date="2022-10-28T11:00:00Z">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ins>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ins w:id="30" w:author="Mansoor Shafi" w:date="2022-10-28T11:00:00Z"/>
                <w:rFonts w:ascii="Arial" w:eastAsia="MS Mincho" w:hAnsi="Arial" w:cs="Arial"/>
                <w:b/>
                <w:sz w:val="18"/>
              </w:rPr>
            </w:pPr>
            <w:ins w:id="31" w:author="Mansoor Shafi" w:date="2022-10-28T11:00:00Z">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ins>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ins w:id="32" w:author="Mansoor Shafi" w:date="2022-10-28T11:00:00Z"/>
                <w:rFonts w:ascii="Arial" w:eastAsia="MS Mincho" w:hAnsi="Arial" w:cs="Arial"/>
                <w:b/>
                <w:sz w:val="18"/>
              </w:rPr>
            </w:pPr>
            <w:ins w:id="33" w:author="Mansoor Shafi" w:date="2022-10-28T11:00:00Z">
              <w:r w:rsidRPr="00450518">
                <w:rPr>
                  <w:rFonts w:ascii="Arial" w:eastAsia="MS Mincho" w:hAnsi="Arial" w:cs="Arial"/>
                  <w:b/>
                  <w:sz w:val="18"/>
                </w:rPr>
                <w:t>Duplex Mode</w:t>
              </w:r>
            </w:ins>
          </w:p>
        </w:tc>
      </w:tr>
      <w:tr w:rsidR="00450518" w:rsidRPr="00450518" w14:paraId="492CBC34" w14:textId="77777777" w:rsidTr="00337C10">
        <w:trPr>
          <w:jc w:val="center"/>
          <w:ins w:id="34" w:author="Mansoor Shafi" w:date="2022-10-28T11:00:00Z"/>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ins w:id="35" w:author="Mansoor Shafi" w:date="2022-10-28T11:00:00Z"/>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ins w:id="36" w:author="Mansoor Shafi" w:date="2022-10-28T11:00:00Z"/>
                <w:rFonts w:ascii="Arial" w:eastAsia="MS Mincho" w:hAnsi="Arial" w:cs="Arial"/>
                <w:b/>
                <w:sz w:val="18"/>
              </w:rPr>
            </w:pPr>
            <w:proofErr w:type="spellStart"/>
            <w:ins w:id="37" w:author="Mansoor Shafi" w:date="2022-10-28T11:00:00Z">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ins>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ins w:id="38" w:author="Mansoor Shafi" w:date="2022-10-28T11:00:00Z"/>
                <w:rFonts w:ascii="Arial" w:eastAsia="MS Mincho" w:hAnsi="Arial" w:cs="Arial"/>
                <w:b/>
                <w:sz w:val="18"/>
              </w:rPr>
            </w:pPr>
            <w:proofErr w:type="spellStart"/>
            <w:ins w:id="39" w:author="Mansoor Shafi" w:date="2022-10-28T11:00:00Z">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ins>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ins w:id="40" w:author="Mansoor Shafi" w:date="2022-10-28T11:00:00Z"/>
                <w:rFonts w:ascii="Arial" w:eastAsia="MS Mincho" w:hAnsi="Arial" w:cs="Arial"/>
                <w:b/>
                <w:sz w:val="18"/>
              </w:rPr>
            </w:pPr>
          </w:p>
        </w:tc>
      </w:tr>
      <w:tr w:rsidR="00450518" w:rsidRPr="00450518" w14:paraId="6BA3D3EB" w14:textId="77777777" w:rsidTr="00337C10">
        <w:trPr>
          <w:jc w:val="center"/>
          <w:ins w:id="41" w:author="Mansoor Shafi" w:date="2022-10-28T11:00:00Z"/>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ins w:id="42" w:author="Mansoor Shafi" w:date="2022-10-28T11:00:00Z"/>
                <w:rFonts w:ascii="Arial" w:eastAsia="MS Mincho" w:hAnsi="Arial" w:cs="Arial"/>
                <w:sz w:val="18"/>
              </w:rPr>
            </w:pPr>
            <w:ins w:id="43" w:author="Mansoor Shafi" w:date="2022-10-28T11:00:00Z">
              <w:r w:rsidRPr="00450518">
                <w:rPr>
                  <w:rFonts w:ascii="Arial" w:eastAsia="MS Mincho" w:hAnsi="Arial" w:cs="Arial"/>
                  <w:sz w:val="18"/>
                </w:rPr>
                <w:t>n105</w:t>
              </w:r>
            </w:ins>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ins w:id="44" w:author="Mansoor Shafi" w:date="2022-10-28T11:00:00Z"/>
                <w:rFonts w:ascii="Arial" w:eastAsia="MS Mincho" w:hAnsi="Arial" w:cs="Arial"/>
                <w:sz w:val="18"/>
              </w:rPr>
            </w:pPr>
            <w:ins w:id="45" w:author="Mansoor Shafi" w:date="2022-10-28T11:00:00Z">
              <w:r w:rsidRPr="00450518">
                <w:rPr>
                  <w:rFonts w:ascii="Arial" w:eastAsia="MS Mincho" w:hAnsi="Arial" w:cs="Arial"/>
                  <w:sz w:val="18"/>
                </w:rPr>
                <w:t>663 MHz</w:t>
              </w:r>
            </w:ins>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ins w:id="46" w:author="Mansoor Shafi" w:date="2022-10-28T11:00:00Z"/>
                <w:rFonts w:ascii="Arial" w:eastAsia="MS Mincho" w:hAnsi="Arial" w:cs="Arial"/>
                <w:sz w:val="18"/>
              </w:rPr>
            </w:pPr>
            <w:ins w:id="47" w:author="Mansoor Shafi" w:date="2022-10-28T11:00:00Z">
              <w:r w:rsidRPr="00450518">
                <w:rPr>
                  <w:rFonts w:ascii="Arial" w:eastAsia="MS Mincho" w:hAnsi="Arial" w:cs="Arial"/>
                  <w:sz w:val="18"/>
                </w:rPr>
                <w:t>–</w:t>
              </w:r>
            </w:ins>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ins w:id="48" w:author="Mansoor Shafi" w:date="2022-10-28T11:00:00Z"/>
                <w:rFonts w:ascii="Arial" w:eastAsia="MS Mincho" w:hAnsi="Arial" w:cs="Arial"/>
                <w:sz w:val="18"/>
              </w:rPr>
            </w:pPr>
            <w:ins w:id="49" w:author="Mansoor Shafi" w:date="2022-10-28T11:00:00Z">
              <w:r w:rsidRPr="00450518">
                <w:rPr>
                  <w:rFonts w:ascii="Arial" w:eastAsia="MS Mincho" w:hAnsi="Arial" w:cs="Arial"/>
                  <w:sz w:val="18"/>
                </w:rPr>
                <w:t xml:space="preserve">703 MHz </w:t>
              </w:r>
            </w:ins>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ins w:id="50" w:author="Mansoor Shafi" w:date="2022-10-28T11:00:00Z"/>
                <w:rFonts w:ascii="Arial" w:eastAsia="MS Mincho" w:hAnsi="Arial" w:cs="Arial"/>
                <w:sz w:val="18"/>
              </w:rPr>
            </w:pPr>
            <w:ins w:id="51" w:author="Mansoor Shafi" w:date="2022-10-28T11:00:00Z">
              <w:r w:rsidRPr="00450518">
                <w:rPr>
                  <w:rFonts w:ascii="Arial" w:eastAsia="MS Mincho" w:hAnsi="Arial" w:cs="Arial"/>
                  <w:sz w:val="18"/>
                </w:rPr>
                <w:t>612 MHz</w:t>
              </w:r>
            </w:ins>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ins w:id="52" w:author="Mansoor Shafi" w:date="2022-10-28T11:00:00Z"/>
                <w:rFonts w:ascii="Arial" w:eastAsia="MS Mincho" w:hAnsi="Arial" w:cs="Arial"/>
                <w:sz w:val="18"/>
              </w:rPr>
            </w:pPr>
            <w:ins w:id="53" w:author="Mansoor Shafi" w:date="2022-10-28T11:00:00Z">
              <w:r w:rsidRPr="00450518">
                <w:rPr>
                  <w:rFonts w:ascii="Arial" w:eastAsia="MS Mincho" w:hAnsi="Arial" w:cs="Arial"/>
                  <w:sz w:val="18"/>
                </w:rPr>
                <w:t>–</w:t>
              </w:r>
            </w:ins>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ins w:id="54" w:author="Mansoor Shafi" w:date="2022-10-28T11:00:00Z"/>
                <w:rFonts w:ascii="Arial" w:eastAsia="MS Mincho" w:hAnsi="Arial" w:cs="Arial"/>
                <w:sz w:val="18"/>
              </w:rPr>
            </w:pPr>
            <w:ins w:id="55" w:author="Mansoor Shafi" w:date="2022-10-28T11:00:00Z">
              <w:r w:rsidRPr="00450518">
                <w:rPr>
                  <w:rFonts w:ascii="Arial" w:eastAsia="MS Mincho" w:hAnsi="Arial" w:cs="Arial"/>
                  <w:sz w:val="18"/>
                </w:rPr>
                <w:t>652 MHz</w:t>
              </w:r>
            </w:ins>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ins w:id="56" w:author="Mansoor Shafi" w:date="2022-10-28T11:00:00Z"/>
                <w:rFonts w:ascii="Arial" w:eastAsia="MS Mincho" w:hAnsi="Arial" w:cs="Arial"/>
                <w:sz w:val="18"/>
              </w:rPr>
            </w:pPr>
            <w:ins w:id="57" w:author="Mansoor Shafi" w:date="2022-10-28T11:00:00Z">
              <w:r w:rsidRPr="00450518">
                <w:rPr>
                  <w:rFonts w:ascii="Arial" w:eastAsia="MS Mincho" w:hAnsi="Arial" w:cs="Arial"/>
                  <w:sz w:val="18"/>
                </w:rPr>
                <w:t>FDD</w:t>
              </w:r>
            </w:ins>
          </w:p>
        </w:tc>
      </w:tr>
    </w:tbl>
    <w:p w14:paraId="0705D7C2" w14:textId="77777777" w:rsidR="00450518" w:rsidRPr="00450518" w:rsidRDefault="00450518" w:rsidP="00450518">
      <w:pPr>
        <w:overflowPunct/>
        <w:autoSpaceDE/>
        <w:autoSpaceDN/>
        <w:adjustRightInd/>
        <w:textAlignment w:val="auto"/>
        <w:rPr>
          <w:ins w:id="58" w:author="Mansoor Shafi" w:date="2022-10-28T11:00:00Z"/>
          <w:rFonts w:eastAsia="MS Mincho"/>
        </w:rPr>
      </w:pPr>
    </w:p>
    <w:p w14:paraId="0632EAD9" w14:textId="77777777" w:rsidR="00450518" w:rsidRPr="00450518" w:rsidRDefault="00450518" w:rsidP="00450518">
      <w:pPr>
        <w:overflowPunct/>
        <w:autoSpaceDE/>
        <w:autoSpaceDN/>
        <w:adjustRightInd/>
        <w:textAlignment w:val="auto"/>
        <w:rPr>
          <w:ins w:id="59" w:author="Mansoor Shafi" w:date="2022-10-28T11:00:00Z"/>
          <w:rFonts w:eastAsia="MS Mincho"/>
        </w:rPr>
      </w:pPr>
      <w:ins w:id="60" w:author="Mansoor Shafi" w:date="2022-10-28T11:00:00Z">
        <w:r w:rsidRPr="00450518">
          <w:rPr>
            <w:rFonts w:eastAsia="Yu Mincho"/>
          </w:rPr>
          <w:t>The requirements in the TR apply to the combination of channel bandwidths, SCS and operating bands shown in Table 5.1-2.</w:t>
        </w:r>
      </w:ins>
    </w:p>
    <w:p w14:paraId="6A68313D" w14:textId="77777777" w:rsidR="00450518" w:rsidRPr="00450518" w:rsidRDefault="00450518" w:rsidP="00450518">
      <w:pPr>
        <w:keepNext/>
        <w:keepLines/>
        <w:overflowPunct/>
        <w:autoSpaceDE/>
        <w:autoSpaceDN/>
        <w:adjustRightInd/>
        <w:spacing w:before="60"/>
        <w:jc w:val="center"/>
        <w:textAlignment w:val="auto"/>
        <w:rPr>
          <w:ins w:id="61" w:author="Mansoor Shafi" w:date="2022-10-28T11:00:00Z"/>
          <w:rFonts w:ascii="Arial" w:eastAsia="MS Mincho" w:hAnsi="Arial"/>
          <w:b/>
        </w:rPr>
      </w:pPr>
      <w:ins w:id="62" w:author="Mansoor Shafi" w:date="2022-10-28T11:00:00Z">
        <w:r w:rsidRPr="00450518">
          <w:rPr>
            <w:rFonts w:ascii="Arial" w:eastAsia="MS Mincho" w:hAnsi="Arial"/>
            <w:b/>
          </w:rPr>
          <w:t>Table 5.1-2: Channel bandwidth and SCS parameters for APT600 band</w:t>
        </w:r>
      </w:ins>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ins w:id="63" w:author="Mansoor Shafi" w:date="2022-10-28T11:00:00Z"/>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ins w:id="64" w:author="Mansoor Shafi" w:date="2022-10-28T11:00:00Z"/>
                <w:rFonts w:ascii="Arial" w:eastAsia="MS Mincho" w:hAnsi="Arial"/>
                <w:b/>
                <w:sz w:val="18"/>
              </w:rPr>
            </w:pPr>
            <w:ins w:id="65" w:author="Mansoor Shafi" w:date="2022-10-28T11:00:00Z">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ins>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ins w:id="66" w:author="Mansoor Shafi" w:date="2022-10-28T11:00:00Z"/>
                <w:rFonts w:ascii="Arial" w:eastAsia="MS Mincho" w:hAnsi="Arial"/>
                <w:b/>
                <w:sz w:val="18"/>
              </w:rPr>
            </w:pPr>
            <w:ins w:id="67" w:author="Mansoor Shafi" w:date="2022-10-28T11:00:00Z">
              <w:r w:rsidRPr="00450518">
                <w:rPr>
                  <w:rFonts w:ascii="Arial" w:eastAsia="MS Mincho" w:hAnsi="Arial"/>
                  <w:b/>
                  <w:i/>
                  <w:sz w:val="18"/>
                </w:rPr>
                <w:t xml:space="preserve">channel bandwidth </w:t>
              </w:r>
              <w:r w:rsidRPr="00450518">
                <w:rPr>
                  <w:rFonts w:ascii="Arial" w:eastAsia="MS Mincho" w:hAnsi="Arial"/>
                  <w:b/>
                  <w:sz w:val="18"/>
                </w:rPr>
                <w:t>(MHz)</w:t>
              </w:r>
            </w:ins>
          </w:p>
        </w:tc>
      </w:tr>
      <w:tr w:rsidR="00450518" w:rsidRPr="00450518" w14:paraId="5EF32BB3" w14:textId="77777777" w:rsidTr="00337C10">
        <w:trPr>
          <w:cantSplit/>
          <w:jc w:val="center"/>
          <w:ins w:id="68" w:author="Mansoor Shafi" w:date="2022-10-28T11:00:00Z"/>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ins w:id="69" w:author="Mansoor Shafi" w:date="2022-10-28T11:00:00Z"/>
                <w:rFonts w:ascii="Arial" w:eastAsia="Yu Mincho" w:hAnsi="Arial"/>
                <w:sz w:val="18"/>
              </w:rPr>
            </w:pPr>
            <w:ins w:id="70" w:author="Mansoor Shafi" w:date="2022-10-28T11:00:00Z">
              <w:r w:rsidRPr="00450518">
                <w:rPr>
                  <w:rFonts w:ascii="Arial" w:eastAsia="MS Mincho" w:hAnsi="Arial"/>
                  <w:sz w:val="18"/>
                </w:rPr>
                <w:t>15</w:t>
              </w:r>
            </w:ins>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ins w:id="71" w:author="Mansoor Shafi" w:date="2022-10-28T11:00:00Z"/>
                <w:rFonts w:ascii="Arial" w:eastAsia="Yu Mincho" w:hAnsi="Arial"/>
                <w:sz w:val="18"/>
              </w:rPr>
            </w:pPr>
            <w:ins w:id="72" w:author="Mansoor Shafi" w:date="2022-10-28T11:00:00Z">
              <w:r w:rsidRPr="00450518">
                <w:rPr>
                  <w:rFonts w:ascii="Arial" w:eastAsia="MS Mincho" w:hAnsi="Arial"/>
                  <w:sz w:val="18"/>
                </w:rPr>
                <w:t>5</w:t>
              </w:r>
            </w:ins>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ins w:id="73" w:author="Mansoor Shafi" w:date="2022-10-28T11:00:00Z"/>
                <w:rFonts w:ascii="Arial" w:eastAsia="Yu Mincho" w:hAnsi="Arial"/>
                <w:sz w:val="18"/>
              </w:rPr>
            </w:pPr>
            <w:ins w:id="74" w:author="Mansoor Shafi" w:date="2022-10-28T11:00:00Z">
              <w:r w:rsidRPr="00450518">
                <w:rPr>
                  <w:rFonts w:ascii="Arial" w:eastAsia="MS Mincho" w:hAnsi="Arial"/>
                  <w:sz w:val="18"/>
                </w:rPr>
                <w:t>10</w:t>
              </w:r>
            </w:ins>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ins w:id="75" w:author="Mansoor Shafi" w:date="2022-10-28T11:00:00Z"/>
                <w:rFonts w:ascii="Arial" w:eastAsia="Yu Mincho" w:hAnsi="Arial"/>
                <w:sz w:val="18"/>
              </w:rPr>
            </w:pPr>
            <w:ins w:id="76" w:author="Mansoor Shafi" w:date="2022-10-28T11:00:00Z">
              <w:r w:rsidRPr="00450518">
                <w:rPr>
                  <w:rFonts w:ascii="Arial" w:eastAsia="MS Mincho" w:hAnsi="Arial"/>
                  <w:sz w:val="18"/>
                </w:rPr>
                <w:t>15</w:t>
              </w:r>
            </w:ins>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ins w:id="77" w:author="Mansoor Shafi" w:date="2022-10-28T11:00:00Z"/>
                <w:rFonts w:ascii="Arial" w:eastAsia="Yu Mincho" w:hAnsi="Arial"/>
                <w:sz w:val="18"/>
              </w:rPr>
            </w:pPr>
            <w:ins w:id="78" w:author="Mansoor Shafi" w:date="2022-10-28T11:00:00Z">
              <w:r w:rsidRPr="00450518">
                <w:rPr>
                  <w:rFonts w:ascii="Arial" w:eastAsia="MS Mincho" w:hAnsi="Arial"/>
                  <w:sz w:val="18"/>
                </w:rPr>
                <w:t>20</w:t>
              </w:r>
            </w:ins>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ins w:id="79" w:author="Mansoor Shafi" w:date="2022-10-28T11:00:00Z"/>
                <w:rFonts w:ascii="Arial" w:eastAsia="Yu Mincho" w:hAnsi="Arial"/>
                <w:sz w:val="18"/>
              </w:rPr>
            </w:pPr>
            <w:ins w:id="80" w:author="Mansoor Shafi" w:date="2022-10-28T11:00:00Z">
              <w:r w:rsidRPr="00450518">
                <w:rPr>
                  <w:rFonts w:ascii="Arial" w:eastAsia="MS Mincho" w:hAnsi="Arial"/>
                  <w:sz w:val="18"/>
                </w:rPr>
                <w:t>25</w:t>
              </w:r>
              <w:r w:rsidRPr="00450518">
                <w:rPr>
                  <w:rFonts w:ascii="Arial" w:eastAsia="MS Mincho" w:hAnsi="Arial"/>
                  <w:sz w:val="18"/>
                  <w:vertAlign w:val="superscript"/>
                </w:rPr>
                <w:t>3</w:t>
              </w:r>
            </w:ins>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ins w:id="81" w:author="Mansoor Shafi" w:date="2022-10-28T11:00:00Z"/>
                <w:rFonts w:ascii="Arial" w:eastAsia="Yu Mincho" w:hAnsi="Arial"/>
                <w:sz w:val="18"/>
              </w:rPr>
            </w:pPr>
            <w:ins w:id="82" w:author="Mansoor Shafi" w:date="2022-10-28T11:00:00Z">
              <w:r w:rsidRPr="00450518">
                <w:rPr>
                  <w:rFonts w:ascii="Arial" w:eastAsia="MS Mincho" w:hAnsi="Arial"/>
                  <w:sz w:val="18"/>
                </w:rPr>
                <w:t>30</w:t>
              </w:r>
              <w:r w:rsidRPr="00450518">
                <w:rPr>
                  <w:rFonts w:ascii="Arial" w:eastAsia="MS Mincho" w:hAnsi="Arial"/>
                  <w:sz w:val="18"/>
                  <w:vertAlign w:val="superscript"/>
                </w:rPr>
                <w:t>3</w:t>
              </w:r>
            </w:ins>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ins w:id="83" w:author="Mansoor Shafi" w:date="2022-10-28T11:00:00Z"/>
                <w:rFonts w:ascii="Arial" w:eastAsia="MS Mincho" w:hAnsi="Arial"/>
                <w:sz w:val="18"/>
              </w:rPr>
            </w:pPr>
            <w:ins w:id="84" w:author="Mansoor Shafi" w:date="2022-10-28T11:00:00Z">
              <w:r w:rsidRPr="00450518">
                <w:rPr>
                  <w:rFonts w:ascii="Arial" w:eastAsia="MS Mincho" w:hAnsi="Arial"/>
                  <w:sz w:val="18"/>
                </w:rPr>
                <w:t>35</w:t>
              </w:r>
              <w:r w:rsidRPr="00450518">
                <w:rPr>
                  <w:rFonts w:ascii="Arial" w:eastAsia="MS Mincho" w:hAnsi="Arial"/>
                  <w:sz w:val="18"/>
                  <w:vertAlign w:val="superscript"/>
                </w:rPr>
                <w:t>3</w:t>
              </w:r>
            </w:ins>
          </w:p>
        </w:tc>
      </w:tr>
      <w:tr w:rsidR="00450518" w:rsidRPr="00450518" w14:paraId="68AB8F25" w14:textId="77777777" w:rsidTr="00337C10">
        <w:trPr>
          <w:cantSplit/>
          <w:jc w:val="center"/>
          <w:ins w:id="85" w:author="Mansoor Shafi" w:date="2022-10-28T11:00:00Z"/>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ins w:id="86" w:author="Mansoor Shafi" w:date="2022-10-28T11:00:00Z"/>
                <w:rFonts w:ascii="Arial" w:eastAsia="Yu Mincho" w:hAnsi="Arial"/>
                <w:sz w:val="18"/>
              </w:rPr>
            </w:pPr>
            <w:ins w:id="87" w:author="Mansoor Shafi" w:date="2022-10-28T11:00:00Z">
              <w:r w:rsidRPr="00450518">
                <w:rPr>
                  <w:rFonts w:ascii="Arial" w:eastAsia="MS Mincho" w:hAnsi="Arial"/>
                  <w:sz w:val="18"/>
                </w:rPr>
                <w:t>30</w:t>
              </w:r>
            </w:ins>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ins w:id="88" w:author="Mansoor Shafi" w:date="2022-10-28T11:00:00Z"/>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ins w:id="89" w:author="Mansoor Shafi" w:date="2022-10-28T11:00:00Z"/>
                <w:rFonts w:ascii="Arial" w:eastAsia="Yu Mincho" w:hAnsi="Arial"/>
                <w:sz w:val="18"/>
              </w:rPr>
            </w:pPr>
            <w:ins w:id="90" w:author="Mansoor Shafi" w:date="2022-10-28T11:00:00Z">
              <w:r w:rsidRPr="00450518">
                <w:rPr>
                  <w:rFonts w:ascii="Arial" w:eastAsia="MS Mincho" w:hAnsi="Arial"/>
                  <w:sz w:val="18"/>
                </w:rPr>
                <w:t>10</w:t>
              </w:r>
            </w:ins>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ins w:id="91" w:author="Mansoor Shafi" w:date="2022-10-28T11:00:00Z"/>
                <w:rFonts w:ascii="Arial" w:eastAsia="Yu Mincho" w:hAnsi="Arial"/>
                <w:sz w:val="18"/>
              </w:rPr>
            </w:pPr>
            <w:ins w:id="92" w:author="Mansoor Shafi" w:date="2022-10-28T11:00:00Z">
              <w:r w:rsidRPr="00450518">
                <w:rPr>
                  <w:rFonts w:ascii="Arial" w:eastAsia="MS Mincho" w:hAnsi="Arial"/>
                  <w:sz w:val="18"/>
                </w:rPr>
                <w:t>15</w:t>
              </w:r>
            </w:ins>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ins w:id="93" w:author="Mansoor Shafi" w:date="2022-10-28T11:00:00Z"/>
                <w:rFonts w:ascii="Arial" w:eastAsia="Yu Mincho" w:hAnsi="Arial"/>
                <w:sz w:val="18"/>
              </w:rPr>
            </w:pPr>
            <w:ins w:id="94" w:author="Mansoor Shafi" w:date="2022-10-28T11:00:00Z">
              <w:r w:rsidRPr="00450518">
                <w:rPr>
                  <w:rFonts w:ascii="Arial" w:eastAsia="MS Mincho" w:hAnsi="Arial"/>
                  <w:sz w:val="18"/>
                </w:rPr>
                <w:t>20</w:t>
              </w:r>
            </w:ins>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ins w:id="95" w:author="Mansoor Shafi" w:date="2022-10-28T11:00:00Z"/>
                <w:rFonts w:ascii="Arial" w:eastAsia="Yu Mincho" w:hAnsi="Arial"/>
                <w:sz w:val="18"/>
              </w:rPr>
            </w:pPr>
            <w:ins w:id="96" w:author="Mansoor Shafi" w:date="2022-10-28T11:00:00Z">
              <w:r w:rsidRPr="00450518">
                <w:rPr>
                  <w:rFonts w:ascii="Arial" w:eastAsia="MS Mincho" w:hAnsi="Arial"/>
                  <w:sz w:val="18"/>
                </w:rPr>
                <w:t>25</w:t>
              </w:r>
              <w:r w:rsidRPr="00450518">
                <w:rPr>
                  <w:rFonts w:ascii="Arial" w:eastAsia="MS Mincho" w:hAnsi="Arial"/>
                  <w:sz w:val="18"/>
                  <w:vertAlign w:val="superscript"/>
                </w:rPr>
                <w:t>3</w:t>
              </w:r>
            </w:ins>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ins w:id="97" w:author="Mansoor Shafi" w:date="2022-10-28T11:00:00Z"/>
                <w:rFonts w:ascii="Arial" w:eastAsia="Yu Mincho" w:hAnsi="Arial"/>
                <w:sz w:val="18"/>
              </w:rPr>
            </w:pPr>
            <w:ins w:id="98" w:author="Mansoor Shafi" w:date="2022-10-28T11:00:00Z">
              <w:r w:rsidRPr="00450518">
                <w:rPr>
                  <w:rFonts w:ascii="Arial" w:eastAsia="MS Mincho" w:hAnsi="Arial"/>
                  <w:sz w:val="18"/>
                </w:rPr>
                <w:t>30</w:t>
              </w:r>
              <w:r w:rsidRPr="00450518">
                <w:rPr>
                  <w:rFonts w:ascii="Arial" w:eastAsia="MS Mincho" w:hAnsi="Arial"/>
                  <w:sz w:val="18"/>
                  <w:vertAlign w:val="superscript"/>
                </w:rPr>
                <w:t>3</w:t>
              </w:r>
            </w:ins>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ins w:id="99" w:author="Mansoor Shafi" w:date="2022-10-28T11:00:00Z"/>
                <w:rFonts w:ascii="Arial" w:eastAsia="MS Mincho" w:hAnsi="Arial"/>
                <w:sz w:val="18"/>
              </w:rPr>
            </w:pPr>
            <w:ins w:id="100" w:author="Mansoor Shafi" w:date="2022-10-28T11:00:00Z">
              <w:r w:rsidRPr="00450518">
                <w:rPr>
                  <w:rFonts w:ascii="Arial" w:eastAsia="MS Mincho" w:hAnsi="Arial"/>
                  <w:sz w:val="18"/>
                </w:rPr>
                <w:t>35</w:t>
              </w:r>
              <w:r w:rsidRPr="00450518">
                <w:rPr>
                  <w:rFonts w:ascii="Arial" w:eastAsia="MS Mincho" w:hAnsi="Arial"/>
                  <w:sz w:val="18"/>
                  <w:vertAlign w:val="superscript"/>
                </w:rPr>
                <w:t>3</w:t>
              </w:r>
            </w:ins>
          </w:p>
        </w:tc>
      </w:tr>
      <w:tr w:rsidR="00450518" w:rsidRPr="00450518" w14:paraId="39FE0F49" w14:textId="77777777" w:rsidTr="00337C10">
        <w:trPr>
          <w:cantSplit/>
          <w:jc w:val="center"/>
          <w:ins w:id="101" w:author="Mansoor Shafi" w:date="2022-10-28T11:00:00Z"/>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ins w:id="102" w:author="Mansoor Shafi" w:date="2022-10-28T11:00:00Z"/>
                <w:rFonts w:ascii="Arial" w:eastAsia="Yu Mincho" w:hAnsi="Arial"/>
                <w:sz w:val="18"/>
              </w:rPr>
            </w:pPr>
            <w:ins w:id="103" w:author="Mansoor Shafi" w:date="2022-10-28T11:00:00Z">
              <w:r w:rsidRPr="00450518">
                <w:rPr>
                  <w:rFonts w:ascii="Arial" w:eastAsia="Yu Mincho" w:hAnsi="Arial"/>
                  <w:sz w:val="18"/>
                </w:rPr>
                <w:t>NOTE 3:</w:t>
              </w:r>
              <w:r w:rsidRPr="00450518">
                <w:rPr>
                  <w:rFonts w:ascii="Arial" w:eastAsia="Yu Mincho" w:hAnsi="Arial"/>
                  <w:sz w:val="18"/>
                </w:rPr>
                <w:tab/>
                <w:t>This UE channel bandwidth is applicable only to downlink.</w:t>
              </w:r>
            </w:ins>
          </w:p>
        </w:tc>
      </w:tr>
    </w:tbl>
    <w:p w14:paraId="629D3F74" w14:textId="77777777" w:rsidR="00450518" w:rsidRPr="00450518" w:rsidRDefault="00450518" w:rsidP="00450518">
      <w:pPr>
        <w:overflowPunct/>
        <w:autoSpaceDE/>
        <w:autoSpaceDN/>
        <w:adjustRightInd/>
        <w:ind w:right="-99"/>
        <w:textAlignment w:val="auto"/>
        <w:rPr>
          <w:ins w:id="104" w:author="Mansoor Shafi" w:date="2022-10-28T11:00:00Z"/>
          <w:rFonts w:eastAsia="MS Mincho"/>
        </w:rPr>
      </w:pPr>
    </w:p>
    <w:p w14:paraId="45984079" w14:textId="77777777" w:rsidR="00450518" w:rsidRPr="00450518" w:rsidRDefault="00450518" w:rsidP="00450518">
      <w:pPr>
        <w:overflowPunct/>
        <w:autoSpaceDE/>
        <w:autoSpaceDN/>
        <w:adjustRightInd/>
        <w:ind w:right="-99"/>
        <w:textAlignment w:val="auto"/>
        <w:rPr>
          <w:ins w:id="105" w:author="Mansoor Shafi" w:date="2022-10-28T11:00:00Z"/>
          <w:rFonts w:eastAsia="MS Mincho"/>
        </w:rPr>
      </w:pPr>
      <w:ins w:id="106" w:author="Mansoor Shafi" w:date="2022-10-28T11:00:00Z">
        <w:r w:rsidRPr="00450518">
          <w:rPr>
            <w:rFonts w:eastAsia="MS Mincho"/>
          </w:rPr>
          <w:t>The channel raster of APT600 band is 100 kHz based (the same as band 71/n71). The applicable NR-ARFCN entries for band n105 are defined in Table 5.1-3.</w:t>
        </w:r>
      </w:ins>
    </w:p>
    <w:p w14:paraId="7CEE3B0B" w14:textId="77777777" w:rsidR="00450518" w:rsidRPr="00450518" w:rsidRDefault="00450518" w:rsidP="00450518">
      <w:pPr>
        <w:keepNext/>
        <w:keepLines/>
        <w:overflowPunct/>
        <w:autoSpaceDE/>
        <w:autoSpaceDN/>
        <w:adjustRightInd/>
        <w:spacing w:before="60"/>
        <w:jc w:val="center"/>
        <w:textAlignment w:val="auto"/>
        <w:rPr>
          <w:ins w:id="107" w:author="Mansoor Shafi" w:date="2022-10-28T11:00:00Z"/>
          <w:rFonts w:ascii="Arial" w:eastAsia="MS Mincho" w:hAnsi="Arial"/>
          <w:b/>
        </w:rPr>
      </w:pPr>
      <w:ins w:id="108" w:author="Mansoor Shafi" w:date="2022-10-28T11:00:00Z">
        <w:r w:rsidRPr="00450518">
          <w:rPr>
            <w:rFonts w:ascii="Arial" w:eastAsia="MS Mincho" w:hAnsi="Arial"/>
            <w:b/>
          </w:rPr>
          <w:t>Table 5.1-3: Applicable NR-ARFCN for APT600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ins w:id="109" w:author="Mansoor Shafi" w:date="2022-10-28T11:00:00Z"/>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ins w:id="110" w:author="Mansoor Shafi" w:date="2022-10-28T11:00:00Z"/>
                <w:rFonts w:ascii="Arial" w:eastAsia="Yu Mincho" w:hAnsi="Arial"/>
                <w:b/>
                <w:sz w:val="18"/>
              </w:rPr>
            </w:pPr>
            <w:ins w:id="111" w:author="Mansoor Shafi" w:date="2022-10-28T11:00:00Z">
              <w:r w:rsidRPr="00450518">
                <w:rPr>
                  <w:rFonts w:ascii="Arial" w:eastAsia="MS Mincho" w:hAnsi="Arial"/>
                  <w:b/>
                  <w:sz w:val="18"/>
                </w:rPr>
                <w:t xml:space="preserve">NR </w:t>
              </w:r>
              <w:r w:rsidRPr="00450518">
                <w:rPr>
                  <w:rFonts w:ascii="Arial" w:eastAsia="MS Mincho" w:hAnsi="Arial"/>
                  <w:b/>
                  <w:i/>
                  <w:sz w:val="18"/>
                </w:rPr>
                <w:t>operating band</w:t>
              </w:r>
            </w:ins>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ins w:id="112" w:author="Mansoor Shafi" w:date="2022-10-28T11:00:00Z"/>
                <w:rFonts w:ascii="Arial" w:eastAsia="MS Mincho" w:hAnsi="Arial"/>
                <w:b/>
                <w:sz w:val="18"/>
              </w:rPr>
            </w:pPr>
            <w:proofErr w:type="spellStart"/>
            <w:ins w:id="113" w:author="Mansoor Shafi" w:date="2022-10-28T11:00:00Z">
              <w:r w:rsidRPr="00450518">
                <w:rPr>
                  <w:rFonts w:ascii="Arial" w:eastAsia="MS Mincho" w:hAnsi="Arial"/>
                  <w:b/>
                  <w:sz w:val="18"/>
                </w:rPr>
                <w:t>ΔF</w:t>
              </w:r>
              <w:r w:rsidRPr="00450518">
                <w:rPr>
                  <w:rFonts w:ascii="Arial" w:eastAsia="MS Mincho" w:hAnsi="Arial"/>
                  <w:b/>
                  <w:sz w:val="18"/>
                  <w:vertAlign w:val="subscript"/>
                </w:rPr>
                <w:t>Raster</w:t>
              </w:r>
              <w:proofErr w:type="spellEnd"/>
            </w:ins>
          </w:p>
          <w:p w14:paraId="1DB4A48F" w14:textId="77777777" w:rsidR="00450518" w:rsidRPr="00450518" w:rsidRDefault="00450518" w:rsidP="00450518">
            <w:pPr>
              <w:keepNext/>
              <w:keepLines/>
              <w:overflowPunct/>
              <w:autoSpaceDE/>
              <w:autoSpaceDN/>
              <w:adjustRightInd/>
              <w:spacing w:after="0"/>
              <w:jc w:val="center"/>
              <w:textAlignment w:val="auto"/>
              <w:rPr>
                <w:ins w:id="114" w:author="Mansoor Shafi" w:date="2022-10-28T11:00:00Z"/>
                <w:rFonts w:ascii="Arial" w:eastAsia="MS Mincho" w:hAnsi="Arial"/>
                <w:b/>
                <w:sz w:val="18"/>
              </w:rPr>
            </w:pPr>
            <w:ins w:id="115" w:author="Mansoor Shafi" w:date="2022-10-28T11:00:00Z">
              <w:r w:rsidRPr="00450518">
                <w:rPr>
                  <w:rFonts w:ascii="Arial" w:eastAsia="MS Mincho" w:hAnsi="Arial"/>
                  <w:b/>
                  <w:sz w:val="18"/>
                </w:rPr>
                <w:t xml:space="preserve">(kHz) </w:t>
              </w:r>
            </w:ins>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ins w:id="116" w:author="Mansoor Shafi" w:date="2022-10-28T11:00:00Z"/>
                <w:rFonts w:ascii="Arial" w:eastAsia="Yu Mincho" w:hAnsi="Arial"/>
                <w:b/>
                <w:sz w:val="18"/>
              </w:rPr>
            </w:pPr>
            <w:ins w:id="117" w:author="Mansoor Shafi" w:date="2022-10-28T11:00:00Z">
              <w:r w:rsidRPr="00450518">
                <w:rPr>
                  <w:rFonts w:ascii="Arial" w:eastAsia="Yu Mincho" w:hAnsi="Arial"/>
                  <w:b/>
                  <w:sz w:val="18"/>
                </w:rPr>
                <w:t>Uplink</w:t>
              </w:r>
            </w:ins>
          </w:p>
          <w:p w14:paraId="167C83CD" w14:textId="77777777" w:rsidR="00450518" w:rsidRPr="00450518" w:rsidRDefault="00450518" w:rsidP="00450518">
            <w:pPr>
              <w:keepNext/>
              <w:keepLines/>
              <w:overflowPunct/>
              <w:autoSpaceDE/>
              <w:autoSpaceDN/>
              <w:adjustRightInd/>
              <w:spacing w:after="0"/>
              <w:jc w:val="center"/>
              <w:textAlignment w:val="auto"/>
              <w:rPr>
                <w:ins w:id="118" w:author="Mansoor Shafi" w:date="2022-10-28T11:00:00Z"/>
                <w:rFonts w:ascii="Arial" w:eastAsia="Yu Mincho" w:hAnsi="Arial"/>
                <w:b/>
                <w:sz w:val="18"/>
                <w:vertAlign w:val="subscript"/>
              </w:rPr>
            </w:pPr>
            <w:ins w:id="119" w:author="Mansoor Shafi" w:date="2022-10-28T11:00:00Z">
              <w:r w:rsidRPr="00450518">
                <w:rPr>
                  <w:rFonts w:ascii="Arial" w:eastAsia="Yu Mincho" w:hAnsi="Arial"/>
                  <w:b/>
                  <w:sz w:val="18"/>
                </w:rPr>
                <w:t>range of N</w:t>
              </w:r>
              <w:r w:rsidRPr="00450518">
                <w:rPr>
                  <w:rFonts w:ascii="Arial" w:eastAsia="Yu Mincho" w:hAnsi="Arial"/>
                  <w:b/>
                  <w:sz w:val="18"/>
                  <w:vertAlign w:val="subscript"/>
                </w:rPr>
                <w:t>REF</w:t>
              </w:r>
            </w:ins>
          </w:p>
          <w:p w14:paraId="41D91DA0" w14:textId="77777777" w:rsidR="00450518" w:rsidRPr="00450518" w:rsidRDefault="00450518" w:rsidP="00450518">
            <w:pPr>
              <w:keepNext/>
              <w:keepLines/>
              <w:overflowPunct/>
              <w:autoSpaceDE/>
              <w:autoSpaceDN/>
              <w:adjustRightInd/>
              <w:spacing w:after="0"/>
              <w:jc w:val="center"/>
              <w:textAlignment w:val="auto"/>
              <w:rPr>
                <w:ins w:id="120" w:author="Mansoor Shafi" w:date="2022-10-28T11:00:00Z"/>
                <w:rFonts w:ascii="Arial" w:eastAsia="Yu Mincho" w:hAnsi="Arial"/>
                <w:b/>
                <w:sz w:val="18"/>
              </w:rPr>
            </w:pPr>
            <w:ins w:id="121" w:author="Mansoor Shafi" w:date="2022-10-28T11:00:00Z">
              <w:r w:rsidRPr="00450518">
                <w:rPr>
                  <w:rFonts w:ascii="Arial" w:eastAsia="Yu Mincho" w:hAnsi="Arial"/>
                  <w:b/>
                  <w:sz w:val="18"/>
                </w:rPr>
                <w:t>(First – &lt;Step size&gt; – Last)</w:t>
              </w:r>
            </w:ins>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ins w:id="122" w:author="Mansoor Shafi" w:date="2022-10-28T11:00:00Z"/>
                <w:rFonts w:ascii="Arial" w:eastAsia="Yu Mincho" w:hAnsi="Arial"/>
                <w:b/>
                <w:sz w:val="18"/>
              </w:rPr>
            </w:pPr>
            <w:ins w:id="123" w:author="Mansoor Shafi" w:date="2022-10-28T11:00:00Z">
              <w:r w:rsidRPr="00450518">
                <w:rPr>
                  <w:rFonts w:ascii="Arial" w:eastAsia="Yu Mincho" w:hAnsi="Arial"/>
                  <w:b/>
                  <w:sz w:val="18"/>
                </w:rPr>
                <w:t>Downlink</w:t>
              </w:r>
            </w:ins>
          </w:p>
          <w:p w14:paraId="0C9D85BF" w14:textId="77777777" w:rsidR="00450518" w:rsidRPr="00450518" w:rsidRDefault="00450518" w:rsidP="00450518">
            <w:pPr>
              <w:keepNext/>
              <w:keepLines/>
              <w:overflowPunct/>
              <w:autoSpaceDE/>
              <w:autoSpaceDN/>
              <w:adjustRightInd/>
              <w:spacing w:after="0"/>
              <w:jc w:val="center"/>
              <w:textAlignment w:val="auto"/>
              <w:rPr>
                <w:ins w:id="124" w:author="Mansoor Shafi" w:date="2022-10-28T11:00:00Z"/>
                <w:rFonts w:ascii="Arial" w:eastAsia="Yu Mincho" w:hAnsi="Arial"/>
                <w:b/>
                <w:sz w:val="18"/>
                <w:vertAlign w:val="subscript"/>
              </w:rPr>
            </w:pPr>
            <w:ins w:id="125" w:author="Mansoor Shafi" w:date="2022-10-28T11:00:00Z">
              <w:r w:rsidRPr="00450518">
                <w:rPr>
                  <w:rFonts w:ascii="Arial" w:eastAsia="Yu Mincho" w:hAnsi="Arial"/>
                  <w:b/>
                  <w:sz w:val="18"/>
                </w:rPr>
                <w:t>range of N</w:t>
              </w:r>
              <w:r w:rsidRPr="00450518">
                <w:rPr>
                  <w:rFonts w:ascii="Arial" w:eastAsia="Yu Mincho" w:hAnsi="Arial"/>
                  <w:b/>
                  <w:sz w:val="18"/>
                  <w:vertAlign w:val="subscript"/>
                </w:rPr>
                <w:t>REF</w:t>
              </w:r>
            </w:ins>
          </w:p>
          <w:p w14:paraId="1220AA89" w14:textId="77777777" w:rsidR="00450518" w:rsidRPr="00450518" w:rsidRDefault="00450518" w:rsidP="00450518">
            <w:pPr>
              <w:keepNext/>
              <w:keepLines/>
              <w:overflowPunct/>
              <w:autoSpaceDE/>
              <w:autoSpaceDN/>
              <w:adjustRightInd/>
              <w:spacing w:after="0"/>
              <w:jc w:val="center"/>
              <w:textAlignment w:val="auto"/>
              <w:rPr>
                <w:ins w:id="126" w:author="Mansoor Shafi" w:date="2022-10-28T11:00:00Z"/>
                <w:rFonts w:ascii="Arial" w:eastAsia="Yu Mincho" w:hAnsi="Arial"/>
                <w:b/>
                <w:sz w:val="18"/>
              </w:rPr>
            </w:pPr>
            <w:ins w:id="127" w:author="Mansoor Shafi" w:date="2022-10-28T11:00:00Z">
              <w:r w:rsidRPr="00450518">
                <w:rPr>
                  <w:rFonts w:ascii="Arial" w:eastAsia="Yu Mincho" w:hAnsi="Arial"/>
                  <w:b/>
                  <w:sz w:val="18"/>
                </w:rPr>
                <w:t>(First – &lt;Step size&gt; – Last)</w:t>
              </w:r>
            </w:ins>
          </w:p>
        </w:tc>
      </w:tr>
      <w:tr w:rsidR="00450518" w:rsidRPr="00450518" w14:paraId="7E2E66A5" w14:textId="77777777" w:rsidTr="00337C10">
        <w:trPr>
          <w:cantSplit/>
          <w:jc w:val="center"/>
          <w:ins w:id="128" w:author="Mansoor Shafi" w:date="2022-10-28T11:00:00Z"/>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ins w:id="129" w:author="Mansoor Shafi" w:date="2022-10-28T11:00:00Z"/>
                <w:rFonts w:ascii="Arial" w:eastAsia="MS Mincho" w:hAnsi="Arial"/>
                <w:sz w:val="18"/>
              </w:rPr>
            </w:pPr>
            <w:ins w:id="130" w:author="Mansoor Shafi" w:date="2022-10-28T11:00:00Z">
              <w:r w:rsidRPr="00450518">
                <w:rPr>
                  <w:rFonts w:ascii="Arial" w:eastAsia="MS Mincho" w:hAnsi="Arial"/>
                  <w:sz w:val="18"/>
                </w:rPr>
                <w:t>n105</w:t>
              </w:r>
            </w:ins>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ins w:id="131" w:author="Mansoor Shafi" w:date="2022-10-28T11:00:00Z"/>
                <w:rFonts w:ascii="Arial" w:eastAsia="Yu Mincho" w:hAnsi="Arial"/>
                <w:sz w:val="18"/>
              </w:rPr>
            </w:pPr>
            <w:ins w:id="132" w:author="Mansoor Shafi" w:date="2022-10-28T11:00:00Z">
              <w:r w:rsidRPr="00450518">
                <w:rPr>
                  <w:rFonts w:ascii="Arial" w:eastAsia="Yu Mincho" w:hAnsi="Arial"/>
                  <w:sz w:val="18"/>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ins w:id="133" w:author="Mansoor Shafi" w:date="2022-10-28T11:00:00Z"/>
                <w:rFonts w:ascii="Arial" w:eastAsia="MS Mincho" w:hAnsi="Arial"/>
                <w:sz w:val="18"/>
              </w:rPr>
            </w:pPr>
            <w:ins w:id="134" w:author="Mansoor Shafi" w:date="2022-10-28T11:00:00Z">
              <w:r w:rsidRPr="00450518">
                <w:rPr>
                  <w:rFonts w:ascii="Arial" w:eastAsia="MS Mincho" w:hAnsi="Arial"/>
                  <w:sz w:val="18"/>
                </w:rPr>
                <w:t>132600 – &lt;20&gt; – 140600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ins w:id="135" w:author="Mansoor Shafi" w:date="2022-10-28T11:00:00Z"/>
                <w:rFonts w:ascii="Arial" w:eastAsia="MS Mincho" w:hAnsi="Arial"/>
                <w:sz w:val="18"/>
              </w:rPr>
            </w:pPr>
            <w:ins w:id="136" w:author="Mansoor Shafi" w:date="2022-10-28T11:00:00Z">
              <w:r w:rsidRPr="00450518">
                <w:rPr>
                  <w:rFonts w:ascii="Arial" w:eastAsia="MS Mincho" w:hAnsi="Arial"/>
                  <w:sz w:val="18"/>
                </w:rPr>
                <w:t>122400 – &lt;20&gt; – 130400</w:t>
              </w:r>
            </w:ins>
          </w:p>
        </w:tc>
      </w:tr>
    </w:tbl>
    <w:p w14:paraId="5524CF90" w14:textId="77777777" w:rsidR="00450518" w:rsidRPr="00450518" w:rsidRDefault="00450518" w:rsidP="00450518">
      <w:pPr>
        <w:overflowPunct/>
        <w:autoSpaceDE/>
        <w:autoSpaceDN/>
        <w:adjustRightInd/>
        <w:textAlignment w:val="auto"/>
        <w:rPr>
          <w:ins w:id="137" w:author="Mansoor Shafi" w:date="2022-10-28T11:00:00Z"/>
          <w:rFonts w:eastAsia="MS Mincho"/>
        </w:rPr>
      </w:pPr>
    </w:p>
    <w:p w14:paraId="003B9877" w14:textId="77777777" w:rsidR="00450518" w:rsidRPr="00450518" w:rsidRDefault="00450518" w:rsidP="00450518">
      <w:pPr>
        <w:overflowPunct/>
        <w:autoSpaceDE/>
        <w:autoSpaceDN/>
        <w:adjustRightInd/>
        <w:textAlignment w:val="auto"/>
        <w:rPr>
          <w:ins w:id="138" w:author="Mansoor Shafi" w:date="2022-10-28T11:00:00Z"/>
          <w:rFonts w:eastAsia="MS Mincho"/>
        </w:rPr>
      </w:pPr>
      <w:ins w:id="139" w:author="Mansoor Shafi" w:date="2022-10-28T11:00:00Z">
        <w:r w:rsidRPr="00450518">
          <w:rPr>
            <w:rFonts w:eastAsia="MS Mincho"/>
          </w:rPr>
          <w:t>The synchronization raster for APT600 band is give in Table 5.1-4.</w:t>
        </w:r>
      </w:ins>
    </w:p>
    <w:p w14:paraId="0954B5D8" w14:textId="77777777" w:rsidR="00450518" w:rsidRPr="00450518" w:rsidRDefault="00450518" w:rsidP="00450518">
      <w:pPr>
        <w:keepNext/>
        <w:keepLines/>
        <w:overflowPunct/>
        <w:autoSpaceDE/>
        <w:autoSpaceDN/>
        <w:adjustRightInd/>
        <w:spacing w:before="60"/>
        <w:jc w:val="center"/>
        <w:textAlignment w:val="auto"/>
        <w:rPr>
          <w:ins w:id="140" w:author="Mansoor Shafi" w:date="2022-10-28T11:00:00Z"/>
          <w:rFonts w:ascii="Arial" w:eastAsia="MS Mincho" w:hAnsi="Arial"/>
          <w:b/>
        </w:rPr>
      </w:pPr>
      <w:ins w:id="141" w:author="Mansoor Shafi" w:date="2022-10-28T11:00:00Z">
        <w:r w:rsidRPr="00450518">
          <w:rPr>
            <w:rFonts w:ascii="Arial" w:eastAsia="MS Mincho" w:hAnsi="Arial"/>
            <w:b/>
          </w:rPr>
          <w:lastRenderedPageBreak/>
          <w:t>Table 5.1-4: Applicable SS raster entries for APT600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ins w:id="142" w:author="Mansoor Shafi" w:date="2022-10-28T11:00:00Z"/>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ins w:id="143" w:author="Mansoor Shafi" w:date="2022-10-28T11:00:00Z"/>
                <w:rFonts w:ascii="Arial" w:eastAsia="Yu Mincho" w:hAnsi="Arial"/>
                <w:b/>
                <w:sz w:val="18"/>
              </w:rPr>
            </w:pPr>
            <w:ins w:id="144" w:author="Mansoor Shafi" w:date="2022-10-28T11:00:00Z">
              <w:r w:rsidRPr="00450518">
                <w:rPr>
                  <w:rFonts w:ascii="Arial" w:eastAsia="Yu Mincho" w:hAnsi="Arial"/>
                  <w:b/>
                  <w:sz w:val="18"/>
                </w:rPr>
                <w:t xml:space="preserve">NR </w:t>
              </w:r>
              <w:r w:rsidRPr="00450518">
                <w:rPr>
                  <w:rFonts w:ascii="Arial" w:eastAsia="Yu Mincho" w:hAnsi="Arial"/>
                  <w:b/>
                  <w:i/>
                  <w:sz w:val="18"/>
                </w:rPr>
                <w:t>operating band</w:t>
              </w:r>
            </w:ins>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ins w:id="145" w:author="Mansoor Shafi" w:date="2022-10-28T11:00:00Z"/>
                <w:rFonts w:ascii="Arial" w:eastAsia="Yu Mincho" w:hAnsi="Arial"/>
                <w:b/>
                <w:sz w:val="18"/>
                <w:lang w:eastAsia="ja-JP"/>
              </w:rPr>
            </w:pPr>
            <w:ins w:id="146" w:author="Mansoor Shafi" w:date="2022-10-28T11:00:00Z">
              <w:r w:rsidRPr="00450518">
                <w:rPr>
                  <w:rFonts w:ascii="Arial" w:eastAsia="Yu Mincho" w:hAnsi="Arial"/>
                  <w:b/>
                  <w:sz w:val="18"/>
                </w:rPr>
                <w:t>SS Block SCS</w:t>
              </w:r>
            </w:ins>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ins w:id="147" w:author="Mansoor Shafi" w:date="2022-10-28T11:00:00Z"/>
                <w:rFonts w:ascii="Arial" w:eastAsia="MS Mincho" w:hAnsi="Arial"/>
                <w:b/>
                <w:sz w:val="18"/>
                <w:lang w:eastAsia="zh-CN"/>
              </w:rPr>
            </w:pPr>
            <w:ins w:id="148" w:author="Mansoor Shafi" w:date="2022-10-28T11:00:00Z">
              <w:r w:rsidRPr="00450518">
                <w:rPr>
                  <w:rFonts w:ascii="Arial" w:eastAsia="MS Mincho" w:hAnsi="Arial"/>
                  <w:b/>
                  <w:sz w:val="18"/>
                  <w:lang w:eastAsia="zh-CN"/>
                </w:rPr>
                <w:t>SS Block pattern</w:t>
              </w:r>
              <w:r w:rsidRPr="00450518">
                <w:rPr>
                  <w:rFonts w:ascii="Arial" w:eastAsia="MS Mincho" w:hAnsi="Arial"/>
                  <w:b/>
                  <w:sz w:val="18"/>
                  <w:lang w:eastAsia="zh-CN"/>
                </w:rPr>
                <w:br/>
                <w:t>(NOTE 1)</w:t>
              </w:r>
            </w:ins>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ins w:id="149" w:author="Mansoor Shafi" w:date="2022-10-28T11:00:00Z"/>
                <w:rFonts w:ascii="Arial" w:eastAsia="Yu Mincho" w:hAnsi="Arial"/>
                <w:b/>
                <w:sz w:val="18"/>
                <w:vertAlign w:val="subscript"/>
              </w:rPr>
            </w:pPr>
            <w:ins w:id="150" w:author="Mansoor Shafi" w:date="2022-10-28T11:00:00Z">
              <w:r w:rsidRPr="00450518">
                <w:rPr>
                  <w:rFonts w:ascii="Arial" w:eastAsia="Yu Mincho" w:hAnsi="Arial"/>
                  <w:b/>
                  <w:sz w:val="18"/>
                </w:rPr>
                <w:t>Range of GSCN</w:t>
              </w:r>
            </w:ins>
          </w:p>
          <w:p w14:paraId="630CCD47" w14:textId="77777777" w:rsidR="00450518" w:rsidRPr="00450518" w:rsidRDefault="00450518" w:rsidP="00450518">
            <w:pPr>
              <w:keepNext/>
              <w:keepLines/>
              <w:overflowPunct/>
              <w:autoSpaceDE/>
              <w:autoSpaceDN/>
              <w:adjustRightInd/>
              <w:spacing w:after="0"/>
              <w:jc w:val="center"/>
              <w:textAlignment w:val="auto"/>
              <w:rPr>
                <w:ins w:id="151" w:author="Mansoor Shafi" w:date="2022-10-28T11:00:00Z"/>
                <w:rFonts w:ascii="Arial" w:eastAsia="Yu Mincho" w:hAnsi="Arial"/>
                <w:b/>
                <w:sz w:val="18"/>
              </w:rPr>
            </w:pPr>
            <w:ins w:id="152" w:author="Mansoor Shafi" w:date="2022-10-28T11:00:00Z">
              <w:r w:rsidRPr="00450518">
                <w:rPr>
                  <w:rFonts w:ascii="Arial" w:eastAsia="Yu Mincho" w:hAnsi="Arial"/>
                  <w:b/>
                  <w:sz w:val="18"/>
                </w:rPr>
                <w:t>(First – &lt;Step size&gt; – Last)</w:t>
              </w:r>
            </w:ins>
          </w:p>
        </w:tc>
      </w:tr>
      <w:tr w:rsidR="00450518" w:rsidRPr="00450518" w14:paraId="701167A2" w14:textId="77777777" w:rsidTr="00337C10">
        <w:trPr>
          <w:cantSplit/>
          <w:jc w:val="center"/>
          <w:ins w:id="153" w:author="Mansoor Shafi" w:date="2022-10-28T11:00:00Z"/>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ins w:id="154" w:author="Mansoor Shafi" w:date="2022-10-28T11:00:00Z"/>
                <w:rFonts w:ascii="Arial" w:eastAsia="Yu Mincho" w:hAnsi="Arial"/>
                <w:sz w:val="18"/>
              </w:rPr>
            </w:pPr>
            <w:ins w:id="155" w:author="Mansoor Shafi" w:date="2022-10-28T11:00:00Z">
              <w:r w:rsidRPr="00450518">
                <w:rPr>
                  <w:rFonts w:ascii="Arial" w:eastAsia="MS Mincho" w:hAnsi="Arial"/>
                  <w:sz w:val="18"/>
                </w:rPr>
                <w:t>n105</w:t>
              </w:r>
            </w:ins>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ins w:id="156" w:author="Mansoor Shafi" w:date="2022-10-28T11:00:00Z"/>
                <w:rFonts w:ascii="Arial" w:eastAsia="MS Mincho" w:hAnsi="Arial"/>
                <w:sz w:val="18"/>
                <w:lang w:val="en-US" w:eastAsia="ja-JP"/>
              </w:rPr>
            </w:pPr>
            <w:ins w:id="157" w:author="Mansoor Shafi" w:date="2022-10-28T11:00:00Z">
              <w:r w:rsidRPr="00450518">
                <w:rPr>
                  <w:rFonts w:ascii="Arial" w:eastAsia="MS Mincho"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ins w:id="158" w:author="Mansoor Shafi" w:date="2022-10-28T11:00:00Z"/>
                <w:rFonts w:ascii="Arial" w:eastAsia="MS Mincho" w:hAnsi="Arial"/>
                <w:sz w:val="18"/>
              </w:rPr>
            </w:pPr>
            <w:ins w:id="159" w:author="Mansoor Shafi" w:date="2022-10-28T11:00:00Z">
              <w:r w:rsidRPr="00450518">
                <w:rPr>
                  <w:rFonts w:ascii="Arial" w:eastAsia="MS Mincho" w:hAnsi="Arial"/>
                  <w:sz w:val="18"/>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ins w:id="160" w:author="Mansoor Shafi" w:date="2022-10-28T11:00:00Z"/>
                <w:rFonts w:ascii="Arial" w:eastAsia="Yu Mincho" w:hAnsi="Arial"/>
                <w:sz w:val="18"/>
              </w:rPr>
            </w:pPr>
            <w:ins w:id="161" w:author="Mansoor Shafi" w:date="2022-10-28T11:00:00Z">
              <w:r w:rsidRPr="00450518">
                <w:rPr>
                  <w:rFonts w:ascii="Arial" w:eastAsia="MS Mincho" w:hAnsi="Arial"/>
                  <w:sz w:val="18"/>
                </w:rPr>
                <w:t>1535 – &lt;1&gt; – 1624</w:t>
              </w:r>
            </w:ins>
          </w:p>
        </w:tc>
      </w:tr>
    </w:tbl>
    <w:p w14:paraId="66C1A65D" w14:textId="77777777" w:rsidR="00450518" w:rsidRPr="00450518" w:rsidRDefault="00450518" w:rsidP="00450518">
      <w:pPr>
        <w:overflowPunct/>
        <w:autoSpaceDE/>
        <w:autoSpaceDN/>
        <w:adjustRightInd/>
        <w:textAlignment w:val="auto"/>
        <w:rPr>
          <w:ins w:id="162" w:author="Mansoor Shafi" w:date="2022-10-28T11:00:00Z"/>
          <w:rFonts w:eastAsia="MS Mincho"/>
        </w:rPr>
      </w:pPr>
    </w:p>
    <w:p w14:paraId="6FEA08CA" w14:textId="77777777" w:rsidR="00450518" w:rsidRPr="00450518" w:rsidRDefault="00450518" w:rsidP="00450518">
      <w:pPr>
        <w:keepNext/>
        <w:keepLines/>
        <w:overflowPunct/>
        <w:autoSpaceDE/>
        <w:autoSpaceDN/>
        <w:adjustRightInd/>
        <w:spacing w:before="60"/>
        <w:textAlignment w:val="auto"/>
        <w:rPr>
          <w:ins w:id="163" w:author="Mansoor Shafi" w:date="2022-10-28T11:00:00Z"/>
          <w:rFonts w:ascii="Arial" w:eastAsia="MS Mincho" w:hAnsi="Arial"/>
          <w:b/>
        </w:rPr>
      </w:pPr>
    </w:p>
    <w:p w14:paraId="0360A083" w14:textId="5636BD70" w:rsidR="00450518" w:rsidRDefault="00450518" w:rsidP="00450518">
      <w:pPr>
        <w:rPr>
          <w:ins w:id="164" w:author="Mansoor Shafi" w:date="2022-10-28T10:59:00Z"/>
          <w:lang w:val="en-US"/>
        </w:rPr>
      </w:pPr>
    </w:p>
    <w:p w14:paraId="0D0E4815" w14:textId="77777777" w:rsidR="00450518" w:rsidRPr="00450518" w:rsidRDefault="00450518">
      <w:pPr>
        <w:rPr>
          <w:lang w:val="en-US"/>
        </w:rPr>
        <w:pPrChange w:id="165" w:author="Mansoor Shafi" w:date="2022-10-28T10:59:00Z">
          <w:pPr>
            <w:pStyle w:val="Heading2"/>
          </w:pPr>
        </w:pPrChange>
      </w:pPr>
    </w:p>
    <w:p w14:paraId="5D314A88" w14:textId="23BB5316" w:rsidR="00232ED0" w:rsidRPr="00F54B46" w:rsidRDefault="00232ED0" w:rsidP="00232ED0">
      <w:pPr>
        <w:pStyle w:val="Heading2"/>
        <w:rPr>
          <w:lang w:val="en-US"/>
        </w:rPr>
      </w:pPr>
      <w:bookmarkStart w:id="166" w:name="_Toc112315166"/>
      <w:r w:rsidRPr="00F71644">
        <w:t>5.</w:t>
      </w:r>
      <w:r>
        <w:rPr>
          <w:lang w:val="en-US"/>
        </w:rPr>
        <w:t>2</w:t>
      </w:r>
      <w:r w:rsidRPr="00F71644">
        <w:tab/>
      </w:r>
      <w:r>
        <w:rPr>
          <w:lang w:val="en-US"/>
        </w:rPr>
        <w:t>Duplex spacing</w:t>
      </w:r>
      <w:bookmarkEnd w:id="166"/>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67" w:name="_Toc112315167"/>
      <w:r w:rsidRPr="00F71644">
        <w:t>6</w:t>
      </w:r>
      <w:r w:rsidRPr="00F71644">
        <w:tab/>
      </w:r>
      <w:r w:rsidR="0088361A">
        <w:rPr>
          <w:lang w:eastAsia="zh-CN"/>
        </w:rPr>
        <w:t>Compatibility with B71/n71</w:t>
      </w:r>
      <w:bookmarkEnd w:id="167"/>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168" w:name="_Toc112315168"/>
      <w:r w:rsidRPr="00F71644">
        <w:rPr>
          <w:rFonts w:hint="eastAsia"/>
          <w:lang w:eastAsia="zh-CN"/>
        </w:rPr>
        <w:t>7</w:t>
      </w:r>
      <w:r w:rsidRPr="00F71644">
        <w:tab/>
      </w:r>
      <w:r w:rsidR="00050187">
        <w:t>UE and BS requirements</w:t>
      </w:r>
      <w:r w:rsidR="0088361A">
        <w:t xml:space="preserve"> for APT 600 MHz</w:t>
      </w:r>
      <w:bookmarkEnd w:id="168"/>
    </w:p>
    <w:p w14:paraId="3DF5866E" w14:textId="3C108B73" w:rsidR="003D20B9" w:rsidRPr="00F54B46" w:rsidRDefault="003D20B9" w:rsidP="003312CB">
      <w:pPr>
        <w:pStyle w:val="Heading2"/>
        <w:rPr>
          <w:lang w:val="en-US" w:eastAsia="zh-CN"/>
        </w:rPr>
      </w:pPr>
      <w:bookmarkStart w:id="169"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169"/>
    </w:p>
    <w:p w14:paraId="0F330D2B" w14:textId="23866047" w:rsidR="000E688E" w:rsidRPr="00F54B46" w:rsidRDefault="001B26A4" w:rsidP="00F71644">
      <w:pPr>
        <w:pStyle w:val="Heading3"/>
        <w:rPr>
          <w:lang w:val="en-US" w:eastAsia="zh-CN"/>
        </w:rPr>
      </w:pPr>
      <w:bookmarkStart w:id="170"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170"/>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171" w:name="_Toc11231517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171"/>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172" w:name="_Toc112315172"/>
      <w:r w:rsidRPr="00F71644">
        <w:rPr>
          <w:rFonts w:hint="eastAsia"/>
          <w:lang w:eastAsia="zh-CN"/>
        </w:rPr>
        <w:lastRenderedPageBreak/>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172"/>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173" w:name="_Toc112315173"/>
      <w:bookmarkStart w:id="174" w:name="historyclause"/>
      <w:r w:rsidRPr="00F71644">
        <w:t>Annex A:</w:t>
      </w:r>
      <w:r w:rsidRPr="00F71644">
        <w:br/>
        <w:t>Change history</w:t>
      </w:r>
      <w:bookmarkEnd w:id="173"/>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DD0F4B">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DD0F4B">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proofErr w:type="spellStart"/>
            <w:r w:rsidRPr="00D712FB">
              <w:rPr>
                <w:b/>
                <w:sz w:val="16"/>
                <w:lang w:val="en-GB"/>
              </w:rPr>
              <w:t>TDoc</w:t>
            </w:r>
            <w:proofErr w:type="spellEnd"/>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DD0F4B">
        <w:trPr>
          <w:jc w:val="center"/>
        </w:trPr>
        <w:tc>
          <w:tcPr>
            <w:tcW w:w="800" w:type="dxa"/>
            <w:shd w:val="solid" w:color="FFFFFF" w:fill="auto"/>
          </w:tcPr>
          <w:p w14:paraId="3F0905E8" w14:textId="4A1A5616" w:rsidR="00C952C1" w:rsidRPr="00D712FB" w:rsidRDefault="00E87952" w:rsidP="001C107A">
            <w:pPr>
              <w:pStyle w:val="TAC"/>
              <w:rPr>
                <w:sz w:val="16"/>
                <w:szCs w:val="16"/>
                <w:lang w:val="en-GB"/>
              </w:rPr>
            </w:pPr>
            <w:r>
              <w:rPr>
                <w:snapToGrid w:val="0"/>
                <w:sz w:val="16"/>
                <w:szCs w:val="16"/>
                <w:lang w:val="en-GB" w:eastAsia="zh-CN"/>
              </w:rPr>
              <w:t>2022-08</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0851AB68" w:rsidR="00C952C1" w:rsidRPr="00D712FB" w:rsidRDefault="00FB4143" w:rsidP="001C107A">
            <w:pPr>
              <w:pStyle w:val="TAC"/>
              <w:rPr>
                <w:sz w:val="16"/>
                <w:szCs w:val="16"/>
                <w:lang w:val="en-GB"/>
              </w:rPr>
            </w:pPr>
            <w:r w:rsidRPr="00D712FB">
              <w:rPr>
                <w:sz w:val="16"/>
                <w:szCs w:val="16"/>
                <w:lang w:val="en-GB"/>
              </w:rPr>
              <w:t>R4-</w:t>
            </w:r>
            <w:r w:rsidR="0006588C">
              <w:rPr>
                <w:sz w:val="16"/>
                <w:szCs w:val="16"/>
                <w:lang w:val="en-GB"/>
              </w:rPr>
              <w:t>2211530</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535799B2" w:rsidR="00C952C1" w:rsidRPr="00D712FB" w:rsidRDefault="00C952C1" w:rsidP="001C107A">
            <w:pPr>
              <w:pStyle w:val="TAC"/>
              <w:rPr>
                <w:sz w:val="16"/>
                <w:szCs w:val="16"/>
                <w:lang w:val="en-GB" w:eastAsia="zh-CN"/>
              </w:rPr>
            </w:pPr>
            <w:r w:rsidRPr="00D712FB">
              <w:rPr>
                <w:rFonts w:hint="eastAsia"/>
                <w:sz w:val="16"/>
                <w:szCs w:val="16"/>
                <w:lang w:val="en-GB" w:eastAsia="zh-CN"/>
              </w:rPr>
              <w:t>0.</w:t>
            </w:r>
            <w:ins w:id="175" w:author="Mansoor Shafi" w:date="2022-10-28T10:59:00Z">
              <w:r w:rsidR="004832FD">
                <w:rPr>
                  <w:sz w:val="16"/>
                  <w:szCs w:val="16"/>
                  <w:lang w:val="en-GB" w:eastAsia="zh-CN"/>
                </w:rPr>
                <w:t>1.0</w:t>
              </w:r>
            </w:ins>
            <w:del w:id="176" w:author="Mansoor Shafi" w:date="2022-10-28T10:59:00Z">
              <w:r w:rsidRPr="00D712FB" w:rsidDel="004832FD">
                <w:rPr>
                  <w:rFonts w:hint="eastAsia"/>
                  <w:sz w:val="16"/>
                  <w:szCs w:val="16"/>
                  <w:lang w:val="en-GB" w:eastAsia="zh-CN"/>
                </w:rPr>
                <w:delText>0.1</w:delText>
              </w:r>
            </w:del>
          </w:p>
        </w:tc>
      </w:tr>
      <w:tr w:rsidR="0006588C" w:rsidRPr="00FB4143" w14:paraId="3E5C8678" w14:textId="77777777" w:rsidTr="00DD0F4B">
        <w:trPr>
          <w:jc w:val="center"/>
        </w:trPr>
        <w:tc>
          <w:tcPr>
            <w:tcW w:w="800" w:type="dxa"/>
            <w:shd w:val="solid" w:color="FFFFFF" w:fill="auto"/>
          </w:tcPr>
          <w:p w14:paraId="08926682" w14:textId="7768DD3A" w:rsidR="0006588C" w:rsidRDefault="0010209E" w:rsidP="001C107A">
            <w:pPr>
              <w:pStyle w:val="TAC"/>
              <w:rPr>
                <w:snapToGrid w:val="0"/>
                <w:sz w:val="16"/>
                <w:szCs w:val="16"/>
                <w:lang w:val="en-GB" w:eastAsia="zh-CN"/>
              </w:rPr>
            </w:pPr>
            <w:r>
              <w:rPr>
                <w:snapToGrid w:val="0"/>
                <w:sz w:val="16"/>
                <w:szCs w:val="16"/>
                <w:lang w:val="en-GB"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val="en-GB" w:eastAsia="zh-CN"/>
              </w:rPr>
            </w:pPr>
            <w:r w:rsidRPr="00D712FB">
              <w:rPr>
                <w:rFonts w:hint="eastAsia"/>
                <w:snapToGrid w:val="0"/>
                <w:sz w:val="16"/>
                <w:szCs w:val="16"/>
                <w:lang w:val="en-GB" w:eastAsia="zh-CN"/>
              </w:rPr>
              <w:t>3GPP RAN4#</w:t>
            </w:r>
            <w:r>
              <w:rPr>
                <w:snapToGrid w:val="0"/>
                <w:sz w:val="16"/>
                <w:szCs w:val="16"/>
                <w:lang w:val="en-GB" w:eastAsia="zh-CN"/>
              </w:rPr>
              <w:t>104e</w:t>
            </w:r>
          </w:p>
        </w:tc>
        <w:tc>
          <w:tcPr>
            <w:tcW w:w="984" w:type="dxa"/>
            <w:shd w:val="solid" w:color="FFFFFF" w:fill="auto"/>
          </w:tcPr>
          <w:p w14:paraId="28E9602C" w14:textId="4B7F71A4" w:rsidR="0006588C" w:rsidRPr="00D712FB" w:rsidRDefault="0006588C" w:rsidP="001C107A">
            <w:pPr>
              <w:pStyle w:val="TAC"/>
              <w:rPr>
                <w:sz w:val="16"/>
                <w:szCs w:val="16"/>
                <w:lang w:val="en-GB"/>
              </w:rPr>
            </w:pPr>
            <w:r>
              <w:rPr>
                <w:sz w:val="16"/>
                <w:szCs w:val="16"/>
                <w:lang w:val="en-GB"/>
              </w:rPr>
              <w:t>R4-221</w:t>
            </w:r>
            <w:r w:rsidR="00540615">
              <w:rPr>
                <w:sz w:val="16"/>
                <w:szCs w:val="16"/>
                <w:lang w:val="en-GB"/>
              </w:rPr>
              <w:t>1532</w:t>
            </w:r>
          </w:p>
        </w:tc>
        <w:tc>
          <w:tcPr>
            <w:tcW w:w="425" w:type="dxa"/>
            <w:shd w:val="solid" w:color="FFFFFF" w:fill="auto"/>
          </w:tcPr>
          <w:p w14:paraId="1C1B50ED" w14:textId="77777777" w:rsidR="0006588C" w:rsidRPr="00D712FB" w:rsidRDefault="0006588C" w:rsidP="001C107A">
            <w:pPr>
              <w:pStyle w:val="TAL"/>
              <w:rPr>
                <w:sz w:val="16"/>
                <w:szCs w:val="16"/>
                <w:lang w:val="en-GB"/>
              </w:rPr>
            </w:pPr>
          </w:p>
        </w:tc>
        <w:tc>
          <w:tcPr>
            <w:tcW w:w="425" w:type="dxa"/>
            <w:shd w:val="solid" w:color="FFFFFF" w:fill="auto"/>
          </w:tcPr>
          <w:p w14:paraId="5EFC5EE0" w14:textId="77777777" w:rsidR="0006588C" w:rsidRPr="00D712FB" w:rsidRDefault="0006588C" w:rsidP="001C107A">
            <w:pPr>
              <w:pStyle w:val="TAR"/>
              <w:rPr>
                <w:sz w:val="16"/>
                <w:szCs w:val="16"/>
                <w:lang w:val="en-GB"/>
              </w:rPr>
            </w:pPr>
          </w:p>
        </w:tc>
        <w:tc>
          <w:tcPr>
            <w:tcW w:w="425" w:type="dxa"/>
            <w:shd w:val="solid" w:color="FFFFFF" w:fill="auto"/>
          </w:tcPr>
          <w:p w14:paraId="12D09BDB" w14:textId="77777777" w:rsidR="0006588C" w:rsidRPr="00D712FB" w:rsidRDefault="0006588C" w:rsidP="001C107A">
            <w:pPr>
              <w:pStyle w:val="TAC"/>
              <w:rPr>
                <w:sz w:val="16"/>
                <w:szCs w:val="16"/>
                <w:lang w:val="en-GB"/>
              </w:rPr>
            </w:pPr>
          </w:p>
        </w:tc>
        <w:tc>
          <w:tcPr>
            <w:tcW w:w="4962" w:type="dxa"/>
            <w:shd w:val="solid" w:color="FFFFFF" w:fill="auto"/>
          </w:tcPr>
          <w:p w14:paraId="67F7EA49" w14:textId="224A18D8" w:rsidR="0006588C" w:rsidRPr="00D712FB" w:rsidRDefault="00540615" w:rsidP="001C107A">
            <w:pPr>
              <w:pStyle w:val="TAL"/>
              <w:rPr>
                <w:sz w:val="16"/>
                <w:szCs w:val="16"/>
                <w:lang w:val="en-GB" w:eastAsia="zh-CN"/>
              </w:rPr>
            </w:pPr>
            <w:r>
              <w:rPr>
                <w:sz w:val="16"/>
                <w:szCs w:val="16"/>
                <w:lang w:val="en-GB" w:eastAsia="zh-CN"/>
              </w:rPr>
              <w:t xml:space="preserve">Text Proposals to the </w:t>
            </w:r>
            <w:r w:rsidR="00175B06">
              <w:rPr>
                <w:sz w:val="16"/>
                <w:szCs w:val="16"/>
                <w:lang w:val="en-GB" w:eastAsia="zh-CN"/>
              </w:rPr>
              <w:t>T</w:t>
            </w:r>
            <w:r>
              <w:rPr>
                <w:sz w:val="16"/>
                <w:szCs w:val="16"/>
                <w:lang w:val="en-GB" w:eastAsia="zh-CN"/>
              </w:rPr>
              <w:t>R</w:t>
            </w:r>
            <w:r w:rsidR="00175B06">
              <w:rPr>
                <w:sz w:val="16"/>
                <w:szCs w:val="16"/>
                <w:lang w:val="en-GB" w:eastAsia="zh-CN"/>
              </w:rPr>
              <w:t>, for sections 2, 3, and 4.</w:t>
            </w:r>
          </w:p>
        </w:tc>
        <w:tc>
          <w:tcPr>
            <w:tcW w:w="708" w:type="dxa"/>
            <w:shd w:val="solid" w:color="FFFFFF" w:fill="auto"/>
          </w:tcPr>
          <w:p w14:paraId="2CE3E888" w14:textId="219530DE" w:rsidR="0006588C" w:rsidRPr="00D712FB" w:rsidRDefault="00E87952" w:rsidP="001C107A">
            <w:pPr>
              <w:pStyle w:val="TAC"/>
              <w:rPr>
                <w:sz w:val="16"/>
                <w:szCs w:val="16"/>
                <w:lang w:val="en-GB" w:eastAsia="zh-CN"/>
              </w:rPr>
            </w:pPr>
            <w:r>
              <w:rPr>
                <w:sz w:val="16"/>
                <w:szCs w:val="16"/>
                <w:lang w:val="en-GB" w:eastAsia="zh-CN"/>
              </w:rPr>
              <w:t>0.</w:t>
            </w:r>
            <w:ins w:id="177" w:author="Mansoor Shafi" w:date="2022-10-28T10:59:00Z">
              <w:r w:rsidR="004832FD">
                <w:rPr>
                  <w:sz w:val="16"/>
                  <w:szCs w:val="16"/>
                  <w:lang w:val="en-GB" w:eastAsia="zh-CN"/>
                </w:rPr>
                <w:t>1</w:t>
              </w:r>
            </w:ins>
            <w:del w:id="178" w:author="Mansoor Shafi" w:date="2022-10-28T10:59:00Z">
              <w:r w:rsidDel="004832FD">
                <w:rPr>
                  <w:sz w:val="16"/>
                  <w:szCs w:val="16"/>
                  <w:lang w:val="en-GB" w:eastAsia="zh-CN"/>
                </w:rPr>
                <w:delText>0</w:delText>
              </w:r>
            </w:del>
            <w:r>
              <w:rPr>
                <w:sz w:val="16"/>
                <w:szCs w:val="16"/>
                <w:lang w:val="en-GB" w:eastAsia="zh-CN"/>
              </w:rPr>
              <w:t>.</w:t>
            </w:r>
            <w:ins w:id="179" w:author="Mansoor Shafi" w:date="2022-10-28T10:59:00Z">
              <w:r w:rsidR="004832FD">
                <w:rPr>
                  <w:sz w:val="16"/>
                  <w:szCs w:val="16"/>
                  <w:lang w:val="en-GB" w:eastAsia="zh-CN"/>
                </w:rPr>
                <w:t>0</w:t>
              </w:r>
            </w:ins>
            <w:del w:id="180" w:author="Mansoor Shafi" w:date="2022-10-28T10:59:00Z">
              <w:r w:rsidDel="004832FD">
                <w:rPr>
                  <w:sz w:val="16"/>
                  <w:szCs w:val="16"/>
                  <w:lang w:val="en-GB" w:eastAsia="zh-CN"/>
                </w:rPr>
                <w:delText>1</w:delText>
              </w:r>
            </w:del>
          </w:p>
        </w:tc>
      </w:tr>
      <w:tr w:rsidR="00284147" w:rsidRPr="00FB4143" w14:paraId="0F327AB3" w14:textId="77777777" w:rsidTr="00DD0F4B">
        <w:trPr>
          <w:jc w:val="center"/>
          <w:ins w:id="181" w:author="Mansoor Shafi" w:date="2022-10-28T10:56:00Z"/>
        </w:trPr>
        <w:tc>
          <w:tcPr>
            <w:tcW w:w="800" w:type="dxa"/>
            <w:shd w:val="solid" w:color="FFFFFF" w:fill="auto"/>
          </w:tcPr>
          <w:p w14:paraId="787DC5A9" w14:textId="43ED21F6" w:rsidR="00284147" w:rsidRDefault="00B4458F" w:rsidP="001C107A">
            <w:pPr>
              <w:pStyle w:val="TAC"/>
              <w:rPr>
                <w:ins w:id="182" w:author="Mansoor Shafi" w:date="2022-10-28T10:56:00Z"/>
                <w:snapToGrid w:val="0"/>
                <w:sz w:val="16"/>
                <w:szCs w:val="16"/>
                <w:lang w:val="en-GB" w:eastAsia="zh-CN"/>
              </w:rPr>
            </w:pPr>
            <w:ins w:id="183" w:author="Mansoor Shafi" w:date="2022-10-28T10:57:00Z">
              <w:r>
                <w:rPr>
                  <w:snapToGrid w:val="0"/>
                  <w:sz w:val="16"/>
                  <w:szCs w:val="16"/>
                  <w:lang w:val="en-GB" w:eastAsia="zh-CN"/>
                </w:rPr>
                <w:t>2022-10</w:t>
              </w:r>
            </w:ins>
          </w:p>
        </w:tc>
        <w:tc>
          <w:tcPr>
            <w:tcW w:w="910" w:type="dxa"/>
            <w:shd w:val="solid" w:color="FFFFFF" w:fill="auto"/>
          </w:tcPr>
          <w:p w14:paraId="0C14DC49" w14:textId="66645159" w:rsidR="00284147" w:rsidRPr="00D712FB" w:rsidRDefault="00E4751D" w:rsidP="001C107A">
            <w:pPr>
              <w:pStyle w:val="TAC"/>
              <w:rPr>
                <w:ins w:id="184" w:author="Mansoor Shafi" w:date="2022-10-28T10:56:00Z"/>
                <w:snapToGrid w:val="0"/>
                <w:sz w:val="16"/>
                <w:szCs w:val="16"/>
                <w:lang w:val="en-GB" w:eastAsia="zh-CN"/>
              </w:rPr>
            </w:pPr>
            <w:ins w:id="185" w:author="Mansoor Shafi" w:date="2022-10-28T10:57:00Z">
              <w:r>
                <w:rPr>
                  <w:snapToGrid w:val="0"/>
                  <w:sz w:val="16"/>
                  <w:szCs w:val="16"/>
                  <w:lang w:val="en-GB" w:eastAsia="zh-CN"/>
                </w:rPr>
                <w:t>3GPP RAN4</w:t>
              </w:r>
              <w:r w:rsidR="00B4458F">
                <w:rPr>
                  <w:snapToGrid w:val="0"/>
                  <w:sz w:val="16"/>
                  <w:szCs w:val="16"/>
                  <w:lang w:val="en-GB" w:eastAsia="zh-CN"/>
                </w:rPr>
                <w:t>#104ebis</w:t>
              </w:r>
            </w:ins>
          </w:p>
        </w:tc>
        <w:tc>
          <w:tcPr>
            <w:tcW w:w="984" w:type="dxa"/>
            <w:shd w:val="solid" w:color="FFFFFF" w:fill="auto"/>
          </w:tcPr>
          <w:p w14:paraId="1753819D" w14:textId="7C419B49" w:rsidR="00284147" w:rsidRDefault="00E4751D" w:rsidP="001C107A">
            <w:pPr>
              <w:pStyle w:val="TAC"/>
              <w:rPr>
                <w:ins w:id="186" w:author="Mansoor Shafi" w:date="2022-10-28T10:56:00Z"/>
                <w:sz w:val="16"/>
                <w:szCs w:val="16"/>
                <w:lang w:val="en-GB"/>
              </w:rPr>
            </w:pPr>
            <w:ins w:id="187" w:author="Mansoor Shafi" w:date="2022-10-28T10:57:00Z">
              <w:r>
                <w:rPr>
                  <w:sz w:val="16"/>
                  <w:szCs w:val="16"/>
                  <w:lang w:val="en-GB"/>
                </w:rPr>
                <w:t>R4-2217125</w:t>
              </w:r>
            </w:ins>
          </w:p>
        </w:tc>
        <w:tc>
          <w:tcPr>
            <w:tcW w:w="425" w:type="dxa"/>
            <w:shd w:val="solid" w:color="FFFFFF" w:fill="auto"/>
          </w:tcPr>
          <w:p w14:paraId="79A01423" w14:textId="77777777" w:rsidR="00284147" w:rsidRPr="00D712FB" w:rsidRDefault="00284147" w:rsidP="001C107A">
            <w:pPr>
              <w:pStyle w:val="TAL"/>
              <w:rPr>
                <w:ins w:id="188" w:author="Mansoor Shafi" w:date="2022-10-28T10:56:00Z"/>
                <w:sz w:val="16"/>
                <w:szCs w:val="16"/>
                <w:lang w:val="en-GB"/>
              </w:rPr>
            </w:pPr>
          </w:p>
        </w:tc>
        <w:tc>
          <w:tcPr>
            <w:tcW w:w="425" w:type="dxa"/>
            <w:shd w:val="solid" w:color="FFFFFF" w:fill="auto"/>
          </w:tcPr>
          <w:p w14:paraId="0D317416" w14:textId="77777777" w:rsidR="00284147" w:rsidRPr="00D712FB" w:rsidRDefault="00284147" w:rsidP="001C107A">
            <w:pPr>
              <w:pStyle w:val="TAR"/>
              <w:rPr>
                <w:ins w:id="189" w:author="Mansoor Shafi" w:date="2022-10-28T10:56:00Z"/>
                <w:sz w:val="16"/>
                <w:szCs w:val="16"/>
                <w:lang w:val="en-GB"/>
              </w:rPr>
            </w:pPr>
          </w:p>
        </w:tc>
        <w:tc>
          <w:tcPr>
            <w:tcW w:w="425" w:type="dxa"/>
            <w:shd w:val="solid" w:color="FFFFFF" w:fill="auto"/>
          </w:tcPr>
          <w:p w14:paraId="3D3F1CBA" w14:textId="77777777" w:rsidR="00284147" w:rsidRPr="00D712FB" w:rsidRDefault="00284147" w:rsidP="001C107A">
            <w:pPr>
              <w:pStyle w:val="TAC"/>
              <w:rPr>
                <w:ins w:id="190" w:author="Mansoor Shafi" w:date="2022-10-28T10:56:00Z"/>
                <w:sz w:val="16"/>
                <w:szCs w:val="16"/>
                <w:lang w:val="en-GB"/>
              </w:rPr>
            </w:pPr>
          </w:p>
        </w:tc>
        <w:tc>
          <w:tcPr>
            <w:tcW w:w="4962" w:type="dxa"/>
            <w:shd w:val="solid" w:color="FFFFFF" w:fill="auto"/>
          </w:tcPr>
          <w:p w14:paraId="393DCFE8" w14:textId="1FCBBAB1" w:rsidR="00284147" w:rsidRDefault="00B4458F" w:rsidP="001C107A">
            <w:pPr>
              <w:pStyle w:val="TAL"/>
              <w:rPr>
                <w:ins w:id="191" w:author="Mansoor Shafi" w:date="2022-10-28T10:56:00Z"/>
                <w:sz w:val="16"/>
                <w:szCs w:val="16"/>
                <w:lang w:val="en-GB" w:eastAsia="zh-CN"/>
              </w:rPr>
            </w:pPr>
            <w:ins w:id="192" w:author="Mansoor Shafi" w:date="2022-10-28T10:58:00Z">
              <w:r>
                <w:rPr>
                  <w:sz w:val="16"/>
                  <w:szCs w:val="16"/>
                  <w:lang w:val="en-GB" w:eastAsia="zh-CN"/>
                </w:rPr>
                <w:t>Text Proposals</w:t>
              </w:r>
              <w:r w:rsidR="0090195D">
                <w:rPr>
                  <w:sz w:val="16"/>
                  <w:szCs w:val="16"/>
                  <w:lang w:val="en-GB" w:eastAsia="zh-CN"/>
                </w:rPr>
                <w:t xml:space="preserve"> to the TF, for section 5.1</w:t>
              </w:r>
            </w:ins>
          </w:p>
        </w:tc>
        <w:tc>
          <w:tcPr>
            <w:tcW w:w="708" w:type="dxa"/>
            <w:shd w:val="solid" w:color="FFFFFF" w:fill="auto"/>
          </w:tcPr>
          <w:p w14:paraId="135DC3F0" w14:textId="2FCA8CAF" w:rsidR="00284147" w:rsidRDefault="00284147" w:rsidP="001C107A">
            <w:pPr>
              <w:pStyle w:val="TAC"/>
              <w:rPr>
                <w:ins w:id="193" w:author="Mansoor Shafi" w:date="2022-10-28T10:56:00Z"/>
                <w:sz w:val="16"/>
                <w:szCs w:val="16"/>
                <w:lang w:val="en-GB" w:eastAsia="zh-CN"/>
              </w:rPr>
            </w:pPr>
            <w:ins w:id="194" w:author="Mansoor Shafi" w:date="2022-10-28T10:56:00Z">
              <w:r>
                <w:rPr>
                  <w:sz w:val="16"/>
                  <w:szCs w:val="16"/>
                  <w:lang w:val="en-GB" w:eastAsia="zh-CN"/>
                </w:rPr>
                <w:t>0.</w:t>
              </w:r>
            </w:ins>
            <w:ins w:id="195" w:author="Mansoor Shafi" w:date="2022-10-28T10:58:00Z">
              <w:r w:rsidR="004832FD">
                <w:rPr>
                  <w:sz w:val="16"/>
                  <w:szCs w:val="16"/>
                  <w:lang w:val="en-GB" w:eastAsia="zh-CN"/>
                </w:rPr>
                <w:t>2</w:t>
              </w:r>
            </w:ins>
            <w:ins w:id="196" w:author="Mansoor Shafi" w:date="2022-10-28T10:56:00Z">
              <w:r>
                <w:rPr>
                  <w:sz w:val="16"/>
                  <w:szCs w:val="16"/>
                  <w:lang w:val="en-GB" w:eastAsia="zh-CN"/>
                </w:rPr>
                <w:t>.</w:t>
              </w:r>
            </w:ins>
            <w:ins w:id="197" w:author="Mansoor Shafi" w:date="2022-10-28T10:58:00Z">
              <w:r w:rsidR="004832FD">
                <w:rPr>
                  <w:sz w:val="16"/>
                  <w:szCs w:val="16"/>
                  <w:lang w:val="en-GB" w:eastAsia="zh-CN"/>
                </w:rPr>
                <w:t>0</w:t>
              </w:r>
            </w:ins>
          </w:p>
        </w:tc>
      </w:tr>
      <w:bookmarkEnd w:id="174"/>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F10B" w14:textId="77777777" w:rsidR="006E4422" w:rsidRDefault="006E4422">
      <w:r>
        <w:separator/>
      </w:r>
    </w:p>
  </w:endnote>
  <w:endnote w:type="continuationSeparator" w:id="0">
    <w:p w14:paraId="4EE1381D" w14:textId="77777777" w:rsidR="006E4422" w:rsidRDefault="006E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4.2.0">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B8A6" w14:textId="77777777" w:rsidR="00AC31B6" w:rsidRDefault="00AC3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7491" w14:textId="77777777" w:rsidR="00AC31B6" w:rsidRDefault="00AC31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3F10" w14:textId="77777777" w:rsidR="00AC31B6" w:rsidRDefault="00AC31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6E0E5" w14:textId="77777777" w:rsidR="006E4422" w:rsidRDefault="006E4422">
      <w:r>
        <w:separator/>
      </w:r>
    </w:p>
  </w:footnote>
  <w:footnote w:type="continuationSeparator" w:id="0">
    <w:p w14:paraId="53F217B2" w14:textId="77777777" w:rsidR="006E4422" w:rsidRDefault="006E4422">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30DC" w14:textId="77777777" w:rsidR="00AC31B6" w:rsidRDefault="00AC3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C6724" w14:textId="77777777" w:rsidR="00AC31B6" w:rsidRDefault="00AC31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693C" w14:textId="77777777" w:rsidR="00AC31B6" w:rsidRDefault="00AC31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1CE752C4"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AC31B6">
      <w:t>3GPP TR 38.892 V0.2.0 (2022-11)</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6183B704" w:rsidR="00B3589D" w:rsidRDefault="00B3589D">
    <w:pPr>
      <w:pStyle w:val="Header"/>
      <w:framePr w:wrap="auto" w:vAnchor="text" w:hAnchor="margin" w:y="1"/>
      <w:widowControl/>
    </w:pPr>
    <w:r>
      <w:fldChar w:fldCharType="begin"/>
    </w:r>
    <w:r>
      <w:instrText xml:space="preserve"> STYLEREF ZGSM </w:instrText>
    </w:r>
    <w:r>
      <w:fldChar w:fldCharType="separate"/>
    </w:r>
    <w:r w:rsidR="00AC31B6">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14B21"/>
    <w:rsid w:val="00125721"/>
    <w:rsid w:val="001268B6"/>
    <w:rsid w:val="00136FF5"/>
    <w:rsid w:val="001409F9"/>
    <w:rsid w:val="00153528"/>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30FD"/>
    <w:rsid w:val="00297307"/>
    <w:rsid w:val="002B4DCF"/>
    <w:rsid w:val="002B6110"/>
    <w:rsid w:val="002C6AE5"/>
    <w:rsid w:val="002E34FA"/>
    <w:rsid w:val="002E35BC"/>
    <w:rsid w:val="002F0601"/>
    <w:rsid w:val="002F070C"/>
    <w:rsid w:val="002F085D"/>
    <w:rsid w:val="002F1338"/>
    <w:rsid w:val="002F3DD7"/>
    <w:rsid w:val="002F4093"/>
    <w:rsid w:val="00305461"/>
    <w:rsid w:val="0030642E"/>
    <w:rsid w:val="003104BA"/>
    <w:rsid w:val="00313C73"/>
    <w:rsid w:val="00320D3E"/>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2DF5"/>
    <w:rsid w:val="003F3889"/>
    <w:rsid w:val="00400D72"/>
    <w:rsid w:val="0040415E"/>
    <w:rsid w:val="00407BC7"/>
    <w:rsid w:val="00410A30"/>
    <w:rsid w:val="00417C25"/>
    <w:rsid w:val="0043126C"/>
    <w:rsid w:val="00431CC8"/>
    <w:rsid w:val="00444225"/>
    <w:rsid w:val="00445A9F"/>
    <w:rsid w:val="00450454"/>
    <w:rsid w:val="00450518"/>
    <w:rsid w:val="004555D6"/>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64B75"/>
    <w:rsid w:val="00671129"/>
    <w:rsid w:val="006730B6"/>
    <w:rsid w:val="0067344B"/>
    <w:rsid w:val="00676721"/>
    <w:rsid w:val="00684916"/>
    <w:rsid w:val="006856E5"/>
    <w:rsid w:val="00687D58"/>
    <w:rsid w:val="00690B34"/>
    <w:rsid w:val="006A7651"/>
    <w:rsid w:val="006B0D02"/>
    <w:rsid w:val="006B1E15"/>
    <w:rsid w:val="006C2526"/>
    <w:rsid w:val="006C5885"/>
    <w:rsid w:val="006C64E3"/>
    <w:rsid w:val="006D4DBA"/>
    <w:rsid w:val="006E4422"/>
    <w:rsid w:val="006F3071"/>
    <w:rsid w:val="0070646B"/>
    <w:rsid w:val="007066FA"/>
    <w:rsid w:val="00707941"/>
    <w:rsid w:val="007100FF"/>
    <w:rsid w:val="007150F8"/>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91C11"/>
    <w:rsid w:val="00893454"/>
    <w:rsid w:val="00894276"/>
    <w:rsid w:val="008945A2"/>
    <w:rsid w:val="008A0F0D"/>
    <w:rsid w:val="008B5560"/>
    <w:rsid w:val="008C1646"/>
    <w:rsid w:val="008C2B95"/>
    <w:rsid w:val="008C60E9"/>
    <w:rsid w:val="008D5A26"/>
    <w:rsid w:val="008E0E2A"/>
    <w:rsid w:val="008E3E29"/>
    <w:rsid w:val="008E6196"/>
    <w:rsid w:val="008F4ACA"/>
    <w:rsid w:val="008F5863"/>
    <w:rsid w:val="008F6559"/>
    <w:rsid w:val="008F7D29"/>
    <w:rsid w:val="008F7D93"/>
    <w:rsid w:val="009001EB"/>
    <w:rsid w:val="0090195D"/>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23B54"/>
    <w:rsid w:val="00A364FC"/>
    <w:rsid w:val="00A448DF"/>
    <w:rsid w:val="00A45528"/>
    <w:rsid w:val="00A4582D"/>
    <w:rsid w:val="00A46B72"/>
    <w:rsid w:val="00A52622"/>
    <w:rsid w:val="00A529CE"/>
    <w:rsid w:val="00A6240D"/>
    <w:rsid w:val="00A65439"/>
    <w:rsid w:val="00A66BDB"/>
    <w:rsid w:val="00A70EE3"/>
    <w:rsid w:val="00A72864"/>
    <w:rsid w:val="00A81B15"/>
    <w:rsid w:val="00A85DBC"/>
    <w:rsid w:val="00A91EFE"/>
    <w:rsid w:val="00A92E3D"/>
    <w:rsid w:val="00A93F14"/>
    <w:rsid w:val="00A94E79"/>
    <w:rsid w:val="00AA6895"/>
    <w:rsid w:val="00AA7B99"/>
    <w:rsid w:val="00AB3F85"/>
    <w:rsid w:val="00AB6BAF"/>
    <w:rsid w:val="00AC31B6"/>
    <w:rsid w:val="00AC547A"/>
    <w:rsid w:val="00AC5CE2"/>
    <w:rsid w:val="00AC76F6"/>
    <w:rsid w:val="00AD0735"/>
    <w:rsid w:val="00AD239D"/>
    <w:rsid w:val="00AE0E63"/>
    <w:rsid w:val="00AF022B"/>
    <w:rsid w:val="00AF1133"/>
    <w:rsid w:val="00AF3E13"/>
    <w:rsid w:val="00B103A2"/>
    <w:rsid w:val="00B13CB3"/>
    <w:rsid w:val="00B16096"/>
    <w:rsid w:val="00B20FA4"/>
    <w:rsid w:val="00B24F1F"/>
    <w:rsid w:val="00B3589D"/>
    <w:rsid w:val="00B4458F"/>
    <w:rsid w:val="00B46EDD"/>
    <w:rsid w:val="00B50776"/>
    <w:rsid w:val="00B51286"/>
    <w:rsid w:val="00B544FE"/>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3015"/>
    <w:rsid w:val="00CE634C"/>
    <w:rsid w:val="00CF6585"/>
    <w:rsid w:val="00D028F9"/>
    <w:rsid w:val="00D0377D"/>
    <w:rsid w:val="00D05934"/>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01E7"/>
    <w:rsid w:val="00DC2CC0"/>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4751D"/>
    <w:rsid w:val="00E52D56"/>
    <w:rsid w:val="00E55ABC"/>
    <w:rsid w:val="00E5703E"/>
    <w:rsid w:val="00E57B74"/>
    <w:rsid w:val="00E66F20"/>
    <w:rsid w:val="00E7112F"/>
    <w:rsid w:val="00E83BC0"/>
    <w:rsid w:val="00E8629F"/>
    <w:rsid w:val="00E87952"/>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96F58"/>
    <w:rsid w:val="00FA251B"/>
    <w:rsid w:val="00FA2823"/>
    <w:rsid w:val="00FA654F"/>
    <w:rsid w:val="00FA7773"/>
    <w:rsid w:val="00FB4143"/>
    <w:rsid w:val="00FC02BC"/>
    <w:rsid w:val="00FC051F"/>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2002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13389</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4</cp:revision>
  <cp:lastPrinted>2022-07-12T23:14:00Z</cp:lastPrinted>
  <dcterms:created xsi:type="dcterms:W3CDTF">2022-10-27T22:01:00Z</dcterms:created>
  <dcterms:modified xsi:type="dcterms:W3CDTF">2022-11-02T01:44:00Z</dcterms:modified>
</cp:coreProperties>
</file>